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69C9" w:rsidRDefault="009D69C9">
      <w:pPr>
        <w:pStyle w:val="Header"/>
        <w:tabs>
          <w:tab w:val="clear" w:pos="4153"/>
        </w:tabs>
      </w:pPr>
    </w:p>
    <w:p w:rsidR="009D69C9" w:rsidRDefault="009D69C9"/>
    <w:p w:rsidR="009D69C9" w:rsidRDefault="009D69C9"/>
    <w:p w:rsidR="009D69C9" w:rsidRDefault="009D69C9"/>
    <w:p w:rsidR="009D114C" w:rsidRPr="009D114C" w:rsidRDefault="009D114C" w:rsidP="009D114C">
      <w:pPr>
        <w:tabs>
          <w:tab w:val="right" w:pos="9000"/>
        </w:tabs>
        <w:spacing w:before="120" w:after="120" w:line="264" w:lineRule="auto"/>
        <w:ind w:left="1440"/>
        <w:rPr>
          <w:b/>
          <w:bCs/>
          <w:sz w:val="24"/>
          <w:szCs w:val="22"/>
          <w:lang w:val="x-none"/>
        </w:rPr>
      </w:pPr>
    </w:p>
    <w:p w:rsidR="009D114C" w:rsidRPr="009D114C" w:rsidRDefault="009D114C" w:rsidP="009D114C">
      <w:pPr>
        <w:spacing w:before="120" w:after="120" w:line="264" w:lineRule="auto"/>
        <w:rPr>
          <w:rFonts w:cs="Arial"/>
          <w:szCs w:val="22"/>
          <w:lang w:val="en-GB"/>
        </w:rPr>
      </w:pPr>
    </w:p>
    <w:p w:rsidR="009D114C" w:rsidRPr="009D114C" w:rsidRDefault="009D114C" w:rsidP="009D114C">
      <w:pPr>
        <w:spacing w:before="120" w:after="120" w:line="264" w:lineRule="auto"/>
        <w:rPr>
          <w:rFonts w:cs="Arial"/>
          <w:szCs w:val="22"/>
          <w:lang w:val="en-GB"/>
        </w:rPr>
      </w:pPr>
    </w:p>
    <w:p w:rsidR="009D114C" w:rsidRPr="009D114C" w:rsidRDefault="009D114C" w:rsidP="009D114C">
      <w:pPr>
        <w:spacing w:before="120" w:after="120" w:line="264" w:lineRule="auto"/>
        <w:rPr>
          <w:rFonts w:cs="Arial"/>
          <w:sz w:val="36"/>
          <w:szCs w:val="36"/>
          <w:lang w:val="en-GB"/>
        </w:rPr>
      </w:pPr>
    </w:p>
    <w:p w:rsidR="009D114C" w:rsidRPr="00F418CF" w:rsidRDefault="00643A0E" w:rsidP="009D114C">
      <w:pPr>
        <w:spacing w:before="120" w:after="120" w:line="264" w:lineRule="auto"/>
        <w:jc w:val="center"/>
        <w:rPr>
          <w:rFonts w:cs="Arial"/>
          <w:b/>
          <w:bCs/>
          <w:sz w:val="44"/>
          <w:szCs w:val="44"/>
          <w:lang w:val="en-GB"/>
        </w:rPr>
      </w:pPr>
      <w:r w:rsidRPr="00BC7754">
        <w:rPr>
          <w:rFonts w:cs="Arial"/>
          <w:b/>
          <w:bCs/>
          <w:sz w:val="44"/>
          <w:szCs w:val="44"/>
          <w:lang w:val="en-GB"/>
        </w:rPr>
        <w:t>South West</w:t>
      </w:r>
    </w:p>
    <w:p w:rsidR="009D114C" w:rsidRDefault="00642CBC" w:rsidP="009D114C">
      <w:pPr>
        <w:jc w:val="center"/>
        <w:rPr>
          <w:rFonts w:cs="Traditional Arabic"/>
          <w:b/>
          <w:bCs/>
          <w:sz w:val="44"/>
          <w:szCs w:val="26"/>
          <w:lang w:val="en-GB"/>
        </w:rPr>
      </w:pPr>
      <w:r>
        <w:rPr>
          <w:rFonts w:cs="Traditional Arabic"/>
          <w:b/>
          <w:bCs/>
          <w:sz w:val="44"/>
          <w:szCs w:val="26"/>
          <w:lang w:val="en-GB"/>
        </w:rPr>
        <w:t>Design</w:t>
      </w:r>
      <w:r w:rsidR="008D4EEC">
        <w:rPr>
          <w:rFonts w:cs="Traditional Arabic"/>
          <w:b/>
          <w:bCs/>
          <w:sz w:val="44"/>
          <w:szCs w:val="26"/>
          <w:lang w:val="en-GB"/>
        </w:rPr>
        <w:t xml:space="preserve"> </w:t>
      </w:r>
      <w:r w:rsidR="006D3247">
        <w:rPr>
          <w:rFonts w:cs="Traditional Arabic"/>
          <w:b/>
          <w:bCs/>
          <w:sz w:val="44"/>
          <w:szCs w:val="26"/>
          <w:lang w:val="en-GB"/>
        </w:rPr>
        <w:t xml:space="preserve">Services </w:t>
      </w:r>
      <w:r w:rsidR="009D114C" w:rsidRPr="009D114C">
        <w:rPr>
          <w:rFonts w:cs="Traditional Arabic"/>
          <w:b/>
          <w:bCs/>
          <w:sz w:val="44"/>
          <w:szCs w:val="26"/>
          <w:lang w:val="en-GB"/>
        </w:rPr>
        <w:t>Contract</w:t>
      </w:r>
      <w:r w:rsidR="00ED799A">
        <w:rPr>
          <w:rFonts w:cs="Traditional Arabic"/>
          <w:b/>
          <w:bCs/>
          <w:sz w:val="44"/>
          <w:szCs w:val="26"/>
          <w:lang w:val="en-GB"/>
        </w:rPr>
        <w:t xml:space="preserve"> (DSC)</w:t>
      </w:r>
    </w:p>
    <w:p w:rsidR="00932661" w:rsidRDefault="00932661" w:rsidP="009D114C">
      <w:pPr>
        <w:jc w:val="center"/>
        <w:rPr>
          <w:rFonts w:cs="Traditional Arabic"/>
          <w:b/>
          <w:bCs/>
          <w:sz w:val="44"/>
          <w:szCs w:val="26"/>
          <w:lang w:val="en-GB"/>
        </w:rPr>
      </w:pPr>
    </w:p>
    <w:p w:rsidR="00EB0126" w:rsidRDefault="00EB0126" w:rsidP="009D114C">
      <w:pPr>
        <w:jc w:val="center"/>
        <w:rPr>
          <w:rFonts w:cs="Traditional Arabic"/>
          <w:b/>
          <w:bCs/>
          <w:sz w:val="44"/>
          <w:szCs w:val="26"/>
          <w:lang w:val="en-GB"/>
        </w:rPr>
      </w:pPr>
    </w:p>
    <w:p w:rsidR="006D3247" w:rsidRDefault="006D3247" w:rsidP="009D114C">
      <w:pPr>
        <w:jc w:val="center"/>
        <w:rPr>
          <w:rFonts w:cs="Traditional Arabic"/>
          <w:b/>
          <w:bCs/>
          <w:sz w:val="44"/>
          <w:szCs w:val="26"/>
          <w:lang w:val="en-GB"/>
        </w:rPr>
      </w:pPr>
    </w:p>
    <w:p w:rsidR="006D3247" w:rsidRPr="009D114C" w:rsidRDefault="006D3247" w:rsidP="009D114C">
      <w:pPr>
        <w:jc w:val="center"/>
        <w:rPr>
          <w:rFonts w:cs="Traditional Arabic"/>
          <w:szCs w:val="26"/>
          <w:lang w:val="en-GB"/>
        </w:rPr>
      </w:pPr>
    </w:p>
    <w:p w:rsidR="009D114C" w:rsidRPr="009D114C" w:rsidRDefault="009D114C" w:rsidP="009D114C">
      <w:pPr>
        <w:spacing w:before="120" w:after="120" w:line="264" w:lineRule="auto"/>
        <w:jc w:val="center"/>
        <w:rPr>
          <w:rFonts w:cs="Arial"/>
          <w:b/>
          <w:bCs/>
          <w:sz w:val="36"/>
          <w:szCs w:val="36"/>
          <w:lang w:val="en-GB"/>
        </w:rPr>
      </w:pPr>
    </w:p>
    <w:p w:rsidR="009D114C" w:rsidRPr="009D114C" w:rsidRDefault="009D114C" w:rsidP="009D114C">
      <w:pPr>
        <w:spacing w:before="120" w:after="120" w:line="264" w:lineRule="auto"/>
        <w:jc w:val="center"/>
        <w:rPr>
          <w:rFonts w:cs="Arial"/>
          <w:b/>
          <w:bCs/>
          <w:sz w:val="44"/>
          <w:szCs w:val="44"/>
          <w:lang w:val="en-GB"/>
        </w:rPr>
      </w:pPr>
      <w:r>
        <w:rPr>
          <w:rFonts w:cs="Arial"/>
          <w:b/>
          <w:bCs/>
          <w:sz w:val="44"/>
          <w:szCs w:val="44"/>
          <w:lang w:val="en-GB"/>
        </w:rPr>
        <w:t>Contract Data</w:t>
      </w:r>
      <w:r w:rsidR="00426532">
        <w:rPr>
          <w:rFonts w:cs="Arial"/>
          <w:b/>
          <w:bCs/>
          <w:sz w:val="44"/>
          <w:szCs w:val="44"/>
          <w:lang w:val="en-GB"/>
        </w:rPr>
        <w:t xml:space="preserve"> Part 2</w:t>
      </w:r>
    </w:p>
    <w:p w:rsidR="009D114C" w:rsidRDefault="009D114C" w:rsidP="009D114C">
      <w:pPr>
        <w:spacing w:before="120" w:after="120" w:line="264" w:lineRule="auto"/>
        <w:jc w:val="center"/>
        <w:sectPr w:rsidR="009D114C" w:rsidSect="000B24B9">
          <w:headerReference w:type="default" r:id="rId8"/>
          <w:footerReference w:type="default" r:id="rId9"/>
          <w:headerReference w:type="first" r:id="rId10"/>
          <w:pgSz w:w="11907" w:h="16840" w:code="9"/>
          <w:pgMar w:top="1134" w:right="851" w:bottom="1134" w:left="851" w:header="851" w:footer="737" w:gutter="284"/>
          <w:cols w:space="720"/>
          <w:noEndnote/>
          <w:docGrid w:linePitch="299"/>
        </w:sectPr>
      </w:pPr>
    </w:p>
    <w:p w:rsidR="006D3247" w:rsidRDefault="006D3247" w:rsidP="009D114C">
      <w:pPr>
        <w:spacing w:before="120" w:after="120" w:line="264" w:lineRule="auto"/>
        <w:jc w:val="center"/>
        <w:rPr>
          <w:rFonts w:cs="Arial"/>
          <w:b/>
          <w:szCs w:val="22"/>
          <w:lang w:val="en-GB"/>
        </w:rPr>
      </w:pPr>
      <w:bookmarkStart w:id="4" w:name="_Toc41895619"/>
      <w:bookmarkStart w:id="5" w:name="_Toc41896208"/>
      <w:bookmarkStart w:id="6" w:name="_Toc41896478"/>
      <w:bookmarkStart w:id="7" w:name="_Toc41896631"/>
      <w:bookmarkStart w:id="8" w:name="_Toc41895620"/>
      <w:bookmarkStart w:id="9" w:name="_Toc41896209"/>
      <w:bookmarkStart w:id="10" w:name="_Toc41896479"/>
      <w:bookmarkStart w:id="11" w:name="_Toc41896632"/>
      <w:bookmarkStart w:id="12" w:name="_Toc41895622"/>
      <w:bookmarkStart w:id="13" w:name="_Toc41896211"/>
      <w:bookmarkStart w:id="14" w:name="_Toc41896481"/>
      <w:bookmarkStart w:id="15" w:name="_Toc41896634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:rsidR="009D114C" w:rsidRDefault="009D114C" w:rsidP="009D114C">
      <w:pPr>
        <w:spacing w:before="120" w:after="120" w:line="264" w:lineRule="auto"/>
        <w:jc w:val="center"/>
        <w:rPr>
          <w:rFonts w:cs="Arial"/>
          <w:b/>
          <w:szCs w:val="22"/>
          <w:lang w:val="en-GB"/>
        </w:rPr>
      </w:pPr>
      <w:r w:rsidRPr="009D114C">
        <w:rPr>
          <w:rFonts w:cs="Arial"/>
          <w:b/>
          <w:szCs w:val="22"/>
          <w:lang w:val="en-GB"/>
        </w:rPr>
        <w:t>CONTENTS AMENDMENT SHEET</w:t>
      </w:r>
    </w:p>
    <w:p w:rsidR="006D3247" w:rsidRPr="009D114C" w:rsidRDefault="006D3247" w:rsidP="009D114C">
      <w:pPr>
        <w:spacing w:before="120" w:after="120" w:line="264" w:lineRule="auto"/>
        <w:jc w:val="center"/>
        <w:rPr>
          <w:rFonts w:cs="Arial"/>
          <w:b/>
          <w:szCs w:val="22"/>
          <w:lang w:val="en-GB"/>
        </w:rPr>
      </w:pPr>
    </w:p>
    <w:tbl>
      <w:tblPr>
        <w:tblW w:w="8188" w:type="dxa"/>
        <w:tblInd w:w="113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0"/>
        <w:gridCol w:w="1330"/>
        <w:gridCol w:w="3578"/>
        <w:gridCol w:w="922"/>
        <w:gridCol w:w="1278"/>
      </w:tblGrid>
      <w:tr w:rsidR="009D114C" w:rsidRPr="009D114C" w:rsidTr="002D0EFE"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D114C" w:rsidRPr="009D114C" w:rsidRDefault="00536E86" w:rsidP="00536E86">
            <w:pPr>
              <w:spacing w:before="120" w:after="120" w:line="264" w:lineRule="auto"/>
              <w:ind w:hanging="10"/>
              <w:jc w:val="center"/>
              <w:rPr>
                <w:rFonts w:cs="Arial"/>
                <w:b/>
                <w:szCs w:val="22"/>
                <w:lang w:val="en-GB"/>
              </w:rPr>
            </w:pPr>
            <w:r>
              <w:rPr>
                <w:rFonts w:cs="Arial"/>
                <w:b/>
                <w:szCs w:val="22"/>
                <w:lang w:val="en-GB"/>
              </w:rPr>
              <w:t>Amend.</w:t>
            </w:r>
          </w:p>
          <w:p w:rsidR="009D114C" w:rsidRPr="009D114C" w:rsidRDefault="009D114C" w:rsidP="00536E86">
            <w:pPr>
              <w:spacing w:before="120" w:after="120" w:line="264" w:lineRule="auto"/>
              <w:ind w:hanging="10"/>
              <w:jc w:val="center"/>
              <w:rPr>
                <w:rFonts w:cs="Arial"/>
                <w:b/>
                <w:szCs w:val="22"/>
                <w:lang w:val="en-GB"/>
              </w:rPr>
            </w:pPr>
            <w:r w:rsidRPr="009D114C">
              <w:rPr>
                <w:rFonts w:cs="Arial"/>
                <w:b/>
                <w:szCs w:val="22"/>
                <w:lang w:val="en-GB"/>
              </w:rPr>
              <w:t>No.</w:t>
            </w:r>
          </w:p>
        </w:tc>
        <w:tc>
          <w:tcPr>
            <w:tcW w:w="133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D114C" w:rsidRPr="009D114C" w:rsidRDefault="009D114C" w:rsidP="009D114C">
            <w:pPr>
              <w:spacing w:before="120" w:after="120" w:line="264" w:lineRule="auto"/>
              <w:ind w:left="-170"/>
              <w:jc w:val="center"/>
              <w:rPr>
                <w:rFonts w:cs="Arial"/>
                <w:b/>
                <w:szCs w:val="22"/>
                <w:lang w:val="en-GB"/>
              </w:rPr>
            </w:pPr>
            <w:r w:rsidRPr="009D114C">
              <w:rPr>
                <w:rFonts w:cs="Arial"/>
                <w:b/>
                <w:szCs w:val="22"/>
                <w:lang w:val="en-GB"/>
              </w:rPr>
              <w:t>Revision No.</w:t>
            </w:r>
          </w:p>
        </w:tc>
        <w:tc>
          <w:tcPr>
            <w:tcW w:w="357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D114C" w:rsidRPr="009D114C" w:rsidRDefault="009D114C" w:rsidP="002D0EFE">
            <w:pPr>
              <w:spacing w:before="120" w:after="120" w:line="264" w:lineRule="auto"/>
              <w:ind w:left="-170" w:firstLine="292"/>
              <w:rPr>
                <w:rFonts w:cs="Arial"/>
                <w:b/>
                <w:szCs w:val="22"/>
                <w:lang w:val="en-GB"/>
              </w:rPr>
            </w:pPr>
            <w:r w:rsidRPr="009D114C">
              <w:rPr>
                <w:rFonts w:cs="Arial"/>
                <w:b/>
                <w:szCs w:val="22"/>
                <w:lang w:val="en-GB"/>
              </w:rPr>
              <w:t>Amendments</w:t>
            </w:r>
          </w:p>
        </w:tc>
        <w:tc>
          <w:tcPr>
            <w:tcW w:w="92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D114C" w:rsidRPr="009D114C" w:rsidRDefault="009D114C" w:rsidP="009D114C">
            <w:pPr>
              <w:spacing w:before="120" w:after="120" w:line="264" w:lineRule="auto"/>
              <w:ind w:left="-170" w:right="-57"/>
              <w:jc w:val="center"/>
              <w:rPr>
                <w:rFonts w:cs="Arial"/>
                <w:b/>
                <w:szCs w:val="22"/>
                <w:lang w:val="en-GB"/>
              </w:rPr>
            </w:pPr>
            <w:r w:rsidRPr="009D114C">
              <w:rPr>
                <w:rFonts w:cs="Arial"/>
                <w:b/>
                <w:szCs w:val="22"/>
                <w:lang w:val="en-GB"/>
              </w:rPr>
              <w:t>Initials</w:t>
            </w:r>
          </w:p>
        </w:tc>
        <w:tc>
          <w:tcPr>
            <w:tcW w:w="127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D114C" w:rsidRPr="009D114C" w:rsidRDefault="009D114C" w:rsidP="009D114C">
            <w:pPr>
              <w:spacing w:before="120" w:after="120" w:line="264" w:lineRule="auto"/>
              <w:ind w:left="-170"/>
              <w:jc w:val="center"/>
              <w:rPr>
                <w:rFonts w:cs="Arial"/>
                <w:b/>
                <w:szCs w:val="22"/>
                <w:lang w:val="en-GB"/>
              </w:rPr>
            </w:pPr>
            <w:r w:rsidRPr="009D114C">
              <w:rPr>
                <w:rFonts w:cs="Arial"/>
                <w:b/>
                <w:szCs w:val="22"/>
                <w:lang w:val="en-GB"/>
              </w:rPr>
              <w:t>Date</w:t>
            </w:r>
          </w:p>
        </w:tc>
      </w:tr>
      <w:tr w:rsidR="009D114C" w:rsidRPr="009D114C" w:rsidTr="002D0EFE">
        <w:tc>
          <w:tcPr>
            <w:tcW w:w="1080" w:type="dxa"/>
            <w:vAlign w:val="center"/>
          </w:tcPr>
          <w:p w:rsidR="009D114C" w:rsidRPr="009D114C" w:rsidRDefault="00F418CF" w:rsidP="002D0EFE">
            <w:pPr>
              <w:spacing w:before="120" w:after="120" w:line="264" w:lineRule="auto"/>
              <w:ind w:left="-170" w:firstLine="151"/>
              <w:jc w:val="center"/>
              <w:rPr>
                <w:rFonts w:cs="Arial"/>
                <w:szCs w:val="22"/>
                <w:lang w:val="en-GB"/>
              </w:rPr>
            </w:pPr>
            <w:r>
              <w:rPr>
                <w:rFonts w:cs="Arial"/>
                <w:szCs w:val="22"/>
                <w:lang w:val="en-GB"/>
              </w:rPr>
              <w:t>0</w:t>
            </w:r>
          </w:p>
        </w:tc>
        <w:tc>
          <w:tcPr>
            <w:tcW w:w="1330" w:type="dxa"/>
            <w:vAlign w:val="center"/>
          </w:tcPr>
          <w:p w:rsidR="009D114C" w:rsidRPr="009D114C" w:rsidRDefault="00F418CF" w:rsidP="002D0EFE">
            <w:pPr>
              <w:spacing w:before="120" w:after="120" w:line="264" w:lineRule="auto"/>
              <w:ind w:left="-170" w:firstLine="151"/>
              <w:jc w:val="center"/>
              <w:rPr>
                <w:rFonts w:cs="Arial"/>
                <w:szCs w:val="22"/>
                <w:lang w:val="en-GB"/>
              </w:rPr>
            </w:pPr>
            <w:r>
              <w:rPr>
                <w:rFonts w:cs="Arial"/>
                <w:szCs w:val="22"/>
                <w:lang w:val="en-GB"/>
              </w:rPr>
              <w:t>0</w:t>
            </w:r>
          </w:p>
        </w:tc>
        <w:tc>
          <w:tcPr>
            <w:tcW w:w="3578" w:type="dxa"/>
            <w:vAlign w:val="center"/>
          </w:tcPr>
          <w:p w:rsidR="009D114C" w:rsidRPr="009D114C" w:rsidRDefault="00F418CF" w:rsidP="002D0EFE">
            <w:pPr>
              <w:spacing w:before="120" w:after="120" w:line="264" w:lineRule="auto"/>
              <w:ind w:left="-170" w:firstLine="151"/>
              <w:rPr>
                <w:rFonts w:cs="Arial"/>
                <w:szCs w:val="22"/>
                <w:lang w:val="en-GB"/>
              </w:rPr>
            </w:pPr>
            <w:r>
              <w:rPr>
                <w:rFonts w:cs="Arial"/>
                <w:szCs w:val="22"/>
                <w:lang w:val="en-GB"/>
              </w:rPr>
              <w:t>Tender Issue</w:t>
            </w:r>
          </w:p>
        </w:tc>
        <w:tc>
          <w:tcPr>
            <w:tcW w:w="922" w:type="dxa"/>
            <w:vAlign w:val="center"/>
          </w:tcPr>
          <w:p w:rsidR="009D114C" w:rsidRPr="009D114C" w:rsidRDefault="00F418CF" w:rsidP="002D0EFE">
            <w:pPr>
              <w:spacing w:before="120" w:after="120" w:line="264" w:lineRule="auto"/>
              <w:ind w:left="-170" w:firstLine="151"/>
              <w:jc w:val="center"/>
              <w:rPr>
                <w:rFonts w:cs="Arial"/>
                <w:szCs w:val="22"/>
                <w:lang w:val="en-GB"/>
              </w:rPr>
            </w:pPr>
            <w:r>
              <w:rPr>
                <w:rFonts w:cs="Arial"/>
                <w:szCs w:val="22"/>
                <w:lang w:val="en-GB"/>
              </w:rPr>
              <w:t>TT</w:t>
            </w:r>
          </w:p>
        </w:tc>
        <w:tc>
          <w:tcPr>
            <w:tcW w:w="1278" w:type="dxa"/>
            <w:vAlign w:val="center"/>
          </w:tcPr>
          <w:p w:rsidR="009D114C" w:rsidRPr="009D114C" w:rsidRDefault="00F418CF" w:rsidP="002D0EFE">
            <w:pPr>
              <w:spacing w:before="120" w:after="120" w:line="264" w:lineRule="auto"/>
              <w:ind w:left="-170" w:firstLine="151"/>
              <w:jc w:val="center"/>
              <w:rPr>
                <w:rFonts w:cs="Arial"/>
                <w:szCs w:val="22"/>
                <w:lang w:val="en-GB"/>
              </w:rPr>
            </w:pPr>
            <w:r>
              <w:rPr>
                <w:rFonts w:cs="Arial"/>
                <w:szCs w:val="22"/>
                <w:lang w:val="en-GB"/>
              </w:rPr>
              <w:t>Sep 16</w:t>
            </w:r>
          </w:p>
        </w:tc>
      </w:tr>
      <w:tr w:rsidR="009D114C" w:rsidRPr="009D114C" w:rsidTr="002D0EFE">
        <w:tc>
          <w:tcPr>
            <w:tcW w:w="1080" w:type="dxa"/>
          </w:tcPr>
          <w:p w:rsidR="009D114C" w:rsidRPr="009D114C" w:rsidRDefault="00975F45" w:rsidP="009D114C">
            <w:pPr>
              <w:spacing w:before="120" w:after="120" w:line="264" w:lineRule="auto"/>
              <w:ind w:left="-170"/>
              <w:jc w:val="center"/>
              <w:rPr>
                <w:rFonts w:cs="Arial"/>
                <w:szCs w:val="22"/>
                <w:lang w:val="en-GB"/>
              </w:rPr>
            </w:pPr>
            <w:ins w:id="16" w:author="Toria Thomas" w:date="2016-10-07T14:57:00Z">
              <w:r>
                <w:rPr>
                  <w:rFonts w:cs="Arial"/>
                  <w:szCs w:val="22"/>
                  <w:lang w:val="en-GB"/>
                </w:rPr>
                <w:t>01</w:t>
              </w:r>
            </w:ins>
          </w:p>
        </w:tc>
        <w:tc>
          <w:tcPr>
            <w:tcW w:w="1330" w:type="dxa"/>
          </w:tcPr>
          <w:p w:rsidR="009D114C" w:rsidRPr="009D114C" w:rsidRDefault="00975F45" w:rsidP="009D114C">
            <w:pPr>
              <w:spacing w:before="120" w:after="120" w:line="264" w:lineRule="auto"/>
              <w:ind w:left="-170"/>
              <w:jc w:val="center"/>
              <w:rPr>
                <w:rFonts w:cs="Arial"/>
                <w:szCs w:val="22"/>
                <w:lang w:val="en-GB"/>
              </w:rPr>
            </w:pPr>
            <w:ins w:id="17" w:author="Toria Thomas" w:date="2016-10-07T14:57:00Z">
              <w:r>
                <w:rPr>
                  <w:rFonts w:cs="Arial"/>
                  <w:szCs w:val="22"/>
                  <w:lang w:val="en-GB"/>
                </w:rPr>
                <w:t>1</w:t>
              </w:r>
            </w:ins>
          </w:p>
        </w:tc>
        <w:tc>
          <w:tcPr>
            <w:tcW w:w="3578" w:type="dxa"/>
          </w:tcPr>
          <w:p w:rsidR="00975F45" w:rsidRPr="000A2FB2" w:rsidDel="00975F45" w:rsidRDefault="00975F45" w:rsidP="00975F45">
            <w:pPr>
              <w:pStyle w:val="ListParagraph"/>
              <w:numPr>
                <w:ilvl w:val="0"/>
                <w:numId w:val="23"/>
              </w:numPr>
              <w:tabs>
                <w:tab w:val="left" w:pos="284"/>
                <w:tab w:val="num" w:pos="360"/>
                <w:tab w:val="left" w:pos="972"/>
              </w:tabs>
              <w:spacing w:before="120" w:after="120" w:line="264" w:lineRule="auto"/>
              <w:ind w:left="714" w:hanging="717"/>
              <w:contextualSpacing w:val="0"/>
              <w:rPr>
                <w:del w:id="18" w:author="Toria Thomas" w:date="2016-10-07T14:58:00Z"/>
                <w:rFonts w:asciiTheme="minorBidi" w:hAnsiTheme="minorBidi" w:cstheme="minorBidi"/>
                <w:bCs/>
                <w:szCs w:val="20"/>
              </w:rPr>
            </w:pPr>
            <w:ins w:id="19" w:author="Toria Thomas" w:date="2016-10-07T14:58:00Z">
              <w:r>
                <w:rPr>
                  <w:rFonts w:asciiTheme="minorBidi" w:hAnsiTheme="minorBidi" w:cstheme="minorBidi"/>
                  <w:bCs/>
                  <w:szCs w:val="20"/>
                </w:rPr>
                <w:t>The Expenses</w:t>
              </w:r>
            </w:ins>
            <w:ins w:id="20" w:author="Toria Thomas" w:date="2016-10-07T14:59:00Z">
              <w:r>
                <w:rPr>
                  <w:rFonts w:asciiTheme="minorBidi" w:hAnsiTheme="minorBidi" w:cstheme="minorBidi"/>
                  <w:bCs/>
                  <w:szCs w:val="20"/>
                </w:rPr>
                <w:t xml:space="preserve"> stated by the Consultant and the following table are deleted.</w:t>
              </w:r>
            </w:ins>
          </w:p>
          <w:p w:rsidR="00975F45" w:rsidRPr="00975F45" w:rsidRDefault="00975F45" w:rsidP="00975F45">
            <w:pPr>
              <w:tabs>
                <w:tab w:val="left" w:pos="284"/>
                <w:tab w:val="left" w:pos="972"/>
              </w:tabs>
              <w:spacing w:before="120" w:after="120" w:line="264" w:lineRule="auto"/>
              <w:rPr>
                <w:rFonts w:asciiTheme="minorBidi" w:hAnsiTheme="minorBidi" w:cstheme="minorBidi"/>
                <w:bCs/>
                <w:szCs w:val="20"/>
                <w:rPrChange w:id="21" w:author="Toria Thomas" w:date="2016-10-07T14:58:00Z">
                  <w:rPr/>
                </w:rPrChange>
              </w:rPr>
              <w:pPrChange w:id="22" w:author="Toria Thomas" w:date="2016-10-07T14:58:00Z">
                <w:pPr>
                  <w:pStyle w:val="ListParagraph"/>
                  <w:numPr>
                    <w:numId w:val="23"/>
                  </w:numPr>
                  <w:tabs>
                    <w:tab w:val="left" w:pos="284"/>
                    <w:tab w:val="num" w:pos="360"/>
                    <w:tab w:val="left" w:pos="972"/>
                  </w:tabs>
                  <w:spacing w:before="120" w:after="120" w:line="264" w:lineRule="auto"/>
                  <w:ind w:left="714" w:hanging="717"/>
                  <w:contextualSpacing w:val="0"/>
                </w:pPr>
              </w:pPrChange>
            </w:pPr>
            <w:bookmarkStart w:id="23" w:name="QuickMark"/>
            <w:bookmarkStart w:id="24" w:name="_GoBack"/>
            <w:bookmarkEnd w:id="23"/>
            <w:bookmarkEnd w:id="24"/>
          </w:p>
          <w:p w:rsidR="009D114C" w:rsidRPr="009D114C" w:rsidRDefault="009D114C" w:rsidP="00975F45">
            <w:pPr>
              <w:spacing w:before="120" w:after="120" w:line="264" w:lineRule="auto"/>
              <w:ind w:left="-170"/>
              <w:rPr>
                <w:rFonts w:cs="Arial"/>
                <w:szCs w:val="22"/>
                <w:lang w:val="en-GB"/>
              </w:rPr>
              <w:pPrChange w:id="25" w:author="Toria Thomas" w:date="2016-10-07T14:57:00Z">
                <w:pPr>
                  <w:spacing w:before="120" w:after="120" w:line="264" w:lineRule="auto"/>
                  <w:ind w:left="-170"/>
                  <w:jc w:val="center"/>
                </w:pPr>
              </w:pPrChange>
            </w:pPr>
          </w:p>
        </w:tc>
        <w:tc>
          <w:tcPr>
            <w:tcW w:w="922" w:type="dxa"/>
          </w:tcPr>
          <w:p w:rsidR="009D114C" w:rsidRPr="009D114C" w:rsidRDefault="00975F45" w:rsidP="009D114C">
            <w:pPr>
              <w:spacing w:before="120" w:after="120" w:line="264" w:lineRule="auto"/>
              <w:ind w:left="-170"/>
              <w:jc w:val="center"/>
              <w:rPr>
                <w:rFonts w:cs="Arial"/>
                <w:szCs w:val="22"/>
                <w:lang w:val="en-GB"/>
              </w:rPr>
            </w:pPr>
            <w:ins w:id="26" w:author="Toria Thomas" w:date="2016-10-07T14:57:00Z">
              <w:r>
                <w:rPr>
                  <w:rFonts w:cs="Arial"/>
                  <w:szCs w:val="22"/>
                  <w:lang w:val="en-GB"/>
                </w:rPr>
                <w:t>TT</w:t>
              </w:r>
            </w:ins>
          </w:p>
        </w:tc>
        <w:tc>
          <w:tcPr>
            <w:tcW w:w="1278" w:type="dxa"/>
          </w:tcPr>
          <w:p w:rsidR="009D114C" w:rsidRPr="009D114C" w:rsidRDefault="00975F45" w:rsidP="009D114C">
            <w:pPr>
              <w:spacing w:before="120" w:after="120" w:line="264" w:lineRule="auto"/>
              <w:ind w:left="-170"/>
              <w:jc w:val="center"/>
              <w:rPr>
                <w:rFonts w:cs="Arial"/>
                <w:szCs w:val="22"/>
                <w:lang w:val="en-GB"/>
              </w:rPr>
            </w:pPr>
            <w:ins w:id="27" w:author="Toria Thomas" w:date="2016-10-07T14:57:00Z">
              <w:r>
                <w:rPr>
                  <w:rFonts w:cs="Arial"/>
                  <w:szCs w:val="22"/>
                  <w:lang w:val="en-GB"/>
                </w:rPr>
                <w:t>Oct 16</w:t>
              </w:r>
            </w:ins>
          </w:p>
        </w:tc>
      </w:tr>
      <w:tr w:rsidR="005C5045" w:rsidRPr="009D114C" w:rsidTr="002D0EFE">
        <w:tc>
          <w:tcPr>
            <w:tcW w:w="1080" w:type="dxa"/>
          </w:tcPr>
          <w:p w:rsidR="005C5045" w:rsidRPr="009D114C" w:rsidRDefault="005C5045" w:rsidP="00822FD2">
            <w:pPr>
              <w:spacing w:before="120" w:after="120" w:line="264" w:lineRule="auto"/>
              <w:ind w:left="-170"/>
              <w:jc w:val="center"/>
              <w:rPr>
                <w:rFonts w:cs="Arial"/>
                <w:szCs w:val="22"/>
                <w:lang w:val="en-GB"/>
              </w:rPr>
            </w:pPr>
          </w:p>
        </w:tc>
        <w:tc>
          <w:tcPr>
            <w:tcW w:w="1330" w:type="dxa"/>
          </w:tcPr>
          <w:p w:rsidR="005C5045" w:rsidRPr="009D114C" w:rsidRDefault="005C5045" w:rsidP="00822FD2">
            <w:pPr>
              <w:spacing w:before="120" w:after="120" w:line="264" w:lineRule="auto"/>
              <w:ind w:left="-170"/>
              <w:jc w:val="center"/>
              <w:rPr>
                <w:rFonts w:cs="Arial"/>
                <w:szCs w:val="22"/>
                <w:lang w:val="en-GB"/>
              </w:rPr>
            </w:pPr>
          </w:p>
        </w:tc>
        <w:tc>
          <w:tcPr>
            <w:tcW w:w="3578" w:type="dxa"/>
          </w:tcPr>
          <w:p w:rsidR="005C5045" w:rsidRPr="009D114C" w:rsidRDefault="005C5045" w:rsidP="00822FD2">
            <w:pPr>
              <w:spacing w:before="120" w:after="120" w:line="264" w:lineRule="auto"/>
              <w:ind w:left="-170"/>
              <w:jc w:val="center"/>
              <w:rPr>
                <w:rFonts w:cs="Arial"/>
                <w:szCs w:val="22"/>
                <w:lang w:val="en-GB"/>
              </w:rPr>
            </w:pPr>
          </w:p>
        </w:tc>
        <w:tc>
          <w:tcPr>
            <w:tcW w:w="922" w:type="dxa"/>
          </w:tcPr>
          <w:p w:rsidR="005C5045" w:rsidRPr="009D114C" w:rsidRDefault="005C5045" w:rsidP="00822FD2">
            <w:pPr>
              <w:spacing w:before="120" w:after="120" w:line="264" w:lineRule="auto"/>
              <w:ind w:left="-170"/>
              <w:jc w:val="center"/>
              <w:rPr>
                <w:rFonts w:cs="Arial"/>
                <w:szCs w:val="22"/>
                <w:lang w:val="en-GB"/>
              </w:rPr>
            </w:pPr>
          </w:p>
        </w:tc>
        <w:tc>
          <w:tcPr>
            <w:tcW w:w="1278" w:type="dxa"/>
          </w:tcPr>
          <w:p w:rsidR="005C5045" w:rsidRPr="009D114C" w:rsidRDefault="005C5045" w:rsidP="00822FD2">
            <w:pPr>
              <w:spacing w:before="120" w:after="120" w:line="264" w:lineRule="auto"/>
              <w:ind w:left="-170"/>
              <w:jc w:val="center"/>
              <w:rPr>
                <w:rFonts w:cs="Arial"/>
                <w:szCs w:val="22"/>
                <w:lang w:val="en-GB"/>
              </w:rPr>
            </w:pPr>
          </w:p>
        </w:tc>
      </w:tr>
      <w:tr w:rsidR="005C5045" w:rsidRPr="009D114C" w:rsidTr="002D0EFE">
        <w:tc>
          <w:tcPr>
            <w:tcW w:w="1080" w:type="dxa"/>
          </w:tcPr>
          <w:p w:rsidR="005C5045" w:rsidRPr="009D114C" w:rsidRDefault="005C5045" w:rsidP="009D114C">
            <w:pPr>
              <w:spacing w:before="120" w:after="120" w:line="264" w:lineRule="auto"/>
              <w:ind w:left="-170"/>
              <w:jc w:val="center"/>
              <w:rPr>
                <w:rFonts w:cs="Arial"/>
                <w:szCs w:val="22"/>
                <w:lang w:val="en-GB"/>
              </w:rPr>
            </w:pPr>
          </w:p>
        </w:tc>
        <w:tc>
          <w:tcPr>
            <w:tcW w:w="1330" w:type="dxa"/>
          </w:tcPr>
          <w:p w:rsidR="005C5045" w:rsidRPr="009D114C" w:rsidRDefault="005C5045" w:rsidP="009D114C">
            <w:pPr>
              <w:spacing w:before="120" w:after="120" w:line="264" w:lineRule="auto"/>
              <w:ind w:left="-170"/>
              <w:jc w:val="center"/>
              <w:rPr>
                <w:rFonts w:cs="Arial"/>
                <w:szCs w:val="22"/>
                <w:lang w:val="en-GB"/>
              </w:rPr>
            </w:pPr>
          </w:p>
        </w:tc>
        <w:tc>
          <w:tcPr>
            <w:tcW w:w="3578" w:type="dxa"/>
          </w:tcPr>
          <w:p w:rsidR="005C5045" w:rsidRPr="009D114C" w:rsidRDefault="005C5045" w:rsidP="00AA0C5A">
            <w:pPr>
              <w:spacing w:before="120" w:after="120" w:line="264" w:lineRule="auto"/>
              <w:ind w:left="-170"/>
              <w:jc w:val="center"/>
              <w:rPr>
                <w:rFonts w:cs="Arial"/>
                <w:szCs w:val="22"/>
                <w:lang w:val="en-GB"/>
              </w:rPr>
            </w:pPr>
          </w:p>
        </w:tc>
        <w:tc>
          <w:tcPr>
            <w:tcW w:w="922" w:type="dxa"/>
          </w:tcPr>
          <w:p w:rsidR="005C5045" w:rsidRPr="009D114C" w:rsidRDefault="005C5045" w:rsidP="009D114C">
            <w:pPr>
              <w:spacing w:before="120" w:after="120" w:line="264" w:lineRule="auto"/>
              <w:ind w:left="-170"/>
              <w:jc w:val="center"/>
              <w:rPr>
                <w:rFonts w:cs="Arial"/>
                <w:szCs w:val="22"/>
                <w:lang w:val="en-GB"/>
              </w:rPr>
            </w:pPr>
          </w:p>
        </w:tc>
        <w:tc>
          <w:tcPr>
            <w:tcW w:w="1278" w:type="dxa"/>
          </w:tcPr>
          <w:p w:rsidR="005C5045" w:rsidRPr="009D114C" w:rsidRDefault="005C5045" w:rsidP="008E5A29">
            <w:pPr>
              <w:spacing w:before="120" w:after="120" w:line="264" w:lineRule="auto"/>
              <w:ind w:left="-170"/>
              <w:jc w:val="center"/>
              <w:rPr>
                <w:rFonts w:cs="Arial"/>
                <w:szCs w:val="22"/>
                <w:lang w:val="en-GB"/>
              </w:rPr>
            </w:pPr>
          </w:p>
        </w:tc>
      </w:tr>
      <w:tr w:rsidR="003A5AD5" w:rsidRPr="009D114C" w:rsidTr="002D0EFE">
        <w:tc>
          <w:tcPr>
            <w:tcW w:w="1080" w:type="dxa"/>
          </w:tcPr>
          <w:p w:rsidR="003A5AD5" w:rsidRPr="009D114C" w:rsidRDefault="003A5AD5" w:rsidP="00AA63A1">
            <w:pPr>
              <w:spacing w:before="120" w:after="120" w:line="264" w:lineRule="auto"/>
              <w:ind w:left="-170"/>
              <w:jc w:val="center"/>
              <w:rPr>
                <w:rFonts w:cs="Arial"/>
                <w:szCs w:val="22"/>
                <w:lang w:val="en-GB"/>
              </w:rPr>
            </w:pPr>
          </w:p>
        </w:tc>
        <w:tc>
          <w:tcPr>
            <w:tcW w:w="1330" w:type="dxa"/>
          </w:tcPr>
          <w:p w:rsidR="003A5AD5" w:rsidRPr="009D114C" w:rsidRDefault="003A5AD5" w:rsidP="00AA63A1">
            <w:pPr>
              <w:spacing w:before="120" w:after="120" w:line="264" w:lineRule="auto"/>
              <w:ind w:left="-170"/>
              <w:jc w:val="center"/>
              <w:rPr>
                <w:rFonts w:cs="Arial"/>
                <w:szCs w:val="22"/>
                <w:lang w:val="en-GB"/>
              </w:rPr>
            </w:pPr>
          </w:p>
        </w:tc>
        <w:tc>
          <w:tcPr>
            <w:tcW w:w="3578" w:type="dxa"/>
          </w:tcPr>
          <w:p w:rsidR="003A5AD5" w:rsidRPr="009D114C" w:rsidRDefault="003A5AD5" w:rsidP="00AA63A1">
            <w:pPr>
              <w:spacing w:before="120" w:after="120" w:line="264" w:lineRule="auto"/>
              <w:ind w:left="-170"/>
              <w:jc w:val="center"/>
              <w:rPr>
                <w:rFonts w:cs="Arial"/>
                <w:szCs w:val="22"/>
                <w:lang w:val="en-GB"/>
              </w:rPr>
            </w:pPr>
          </w:p>
        </w:tc>
        <w:tc>
          <w:tcPr>
            <w:tcW w:w="922" w:type="dxa"/>
          </w:tcPr>
          <w:p w:rsidR="003A5AD5" w:rsidRPr="009D114C" w:rsidRDefault="003A5AD5" w:rsidP="00AA63A1">
            <w:pPr>
              <w:spacing w:before="120" w:after="120" w:line="264" w:lineRule="auto"/>
              <w:ind w:left="-170"/>
              <w:jc w:val="center"/>
              <w:rPr>
                <w:rFonts w:cs="Arial"/>
                <w:szCs w:val="22"/>
                <w:lang w:val="en-GB"/>
              </w:rPr>
            </w:pPr>
          </w:p>
        </w:tc>
        <w:tc>
          <w:tcPr>
            <w:tcW w:w="1278" w:type="dxa"/>
          </w:tcPr>
          <w:p w:rsidR="003A5AD5" w:rsidRPr="009D114C" w:rsidRDefault="003A5AD5" w:rsidP="00AA63A1">
            <w:pPr>
              <w:spacing w:before="120" w:after="120" w:line="264" w:lineRule="auto"/>
              <w:ind w:left="-170"/>
              <w:jc w:val="center"/>
              <w:rPr>
                <w:rFonts w:cs="Arial"/>
                <w:szCs w:val="22"/>
                <w:lang w:val="en-GB"/>
              </w:rPr>
            </w:pPr>
          </w:p>
        </w:tc>
      </w:tr>
      <w:tr w:rsidR="00EE5581" w:rsidRPr="009D114C" w:rsidTr="002D0EFE">
        <w:tc>
          <w:tcPr>
            <w:tcW w:w="1080" w:type="dxa"/>
            <w:tcBorders>
              <w:bottom w:val="double" w:sz="4" w:space="0" w:color="auto"/>
            </w:tcBorders>
          </w:tcPr>
          <w:p w:rsidR="00EE5581" w:rsidRPr="009D114C" w:rsidRDefault="00EE5581" w:rsidP="00FA791C">
            <w:pPr>
              <w:spacing w:before="120" w:after="120" w:line="264" w:lineRule="auto"/>
              <w:ind w:left="-170"/>
              <w:jc w:val="center"/>
              <w:rPr>
                <w:rFonts w:cs="Arial"/>
                <w:szCs w:val="22"/>
                <w:lang w:val="en-GB"/>
              </w:rPr>
            </w:pPr>
          </w:p>
        </w:tc>
        <w:tc>
          <w:tcPr>
            <w:tcW w:w="1330" w:type="dxa"/>
            <w:tcBorders>
              <w:bottom w:val="double" w:sz="4" w:space="0" w:color="auto"/>
            </w:tcBorders>
          </w:tcPr>
          <w:p w:rsidR="00EE5581" w:rsidRPr="009D114C" w:rsidRDefault="00EE5581" w:rsidP="00FA791C">
            <w:pPr>
              <w:spacing w:before="120" w:after="120" w:line="264" w:lineRule="auto"/>
              <w:ind w:left="-170"/>
              <w:jc w:val="center"/>
              <w:rPr>
                <w:rFonts w:cs="Arial"/>
                <w:szCs w:val="22"/>
                <w:lang w:val="en-GB"/>
              </w:rPr>
            </w:pPr>
          </w:p>
        </w:tc>
        <w:tc>
          <w:tcPr>
            <w:tcW w:w="3578" w:type="dxa"/>
            <w:tcBorders>
              <w:bottom w:val="double" w:sz="4" w:space="0" w:color="auto"/>
            </w:tcBorders>
          </w:tcPr>
          <w:p w:rsidR="00EE5581" w:rsidRPr="009D114C" w:rsidRDefault="00EE5581" w:rsidP="00FA791C">
            <w:pPr>
              <w:spacing w:before="120" w:after="120" w:line="264" w:lineRule="auto"/>
              <w:ind w:left="-170"/>
              <w:jc w:val="center"/>
              <w:rPr>
                <w:rFonts w:cs="Arial"/>
                <w:szCs w:val="22"/>
                <w:lang w:val="en-GB"/>
              </w:rPr>
            </w:pPr>
          </w:p>
        </w:tc>
        <w:tc>
          <w:tcPr>
            <w:tcW w:w="922" w:type="dxa"/>
            <w:tcBorders>
              <w:bottom w:val="double" w:sz="4" w:space="0" w:color="auto"/>
            </w:tcBorders>
          </w:tcPr>
          <w:p w:rsidR="00EE5581" w:rsidRPr="009D114C" w:rsidRDefault="00EE5581" w:rsidP="00FA791C">
            <w:pPr>
              <w:spacing w:before="120" w:after="120" w:line="264" w:lineRule="auto"/>
              <w:ind w:left="-170"/>
              <w:jc w:val="center"/>
              <w:rPr>
                <w:rFonts w:cs="Arial"/>
                <w:szCs w:val="22"/>
                <w:lang w:val="en-GB"/>
              </w:rPr>
            </w:pPr>
          </w:p>
        </w:tc>
        <w:tc>
          <w:tcPr>
            <w:tcW w:w="1278" w:type="dxa"/>
            <w:tcBorders>
              <w:bottom w:val="double" w:sz="4" w:space="0" w:color="auto"/>
            </w:tcBorders>
          </w:tcPr>
          <w:p w:rsidR="00EE5581" w:rsidRPr="009D114C" w:rsidRDefault="00EE5581" w:rsidP="00EE5581">
            <w:pPr>
              <w:spacing w:before="120" w:after="120" w:line="264" w:lineRule="auto"/>
              <w:ind w:left="-170"/>
              <w:jc w:val="center"/>
              <w:rPr>
                <w:rFonts w:cs="Arial"/>
                <w:szCs w:val="22"/>
                <w:lang w:val="en-GB"/>
              </w:rPr>
            </w:pPr>
          </w:p>
        </w:tc>
      </w:tr>
    </w:tbl>
    <w:p w:rsidR="009D114C" w:rsidRDefault="009D114C">
      <w:pPr>
        <w:rPr>
          <w:b/>
          <w:bCs/>
          <w:iCs/>
        </w:rPr>
        <w:sectPr w:rsidR="009D114C" w:rsidSect="00932661">
          <w:pgSz w:w="11907" w:h="16840" w:code="9"/>
          <w:pgMar w:top="1134" w:right="851" w:bottom="1560" w:left="851" w:header="851" w:footer="737" w:gutter="284"/>
          <w:cols w:space="720"/>
          <w:noEndnote/>
          <w:docGrid w:linePitch="299"/>
        </w:sectPr>
      </w:pPr>
    </w:p>
    <w:tbl>
      <w:tblPr>
        <w:tblW w:w="10031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2376"/>
        <w:gridCol w:w="7655"/>
      </w:tblGrid>
      <w:tr w:rsidR="00D91775" w:rsidTr="00BC7754">
        <w:trPr>
          <w:cantSplit/>
        </w:trPr>
        <w:tc>
          <w:tcPr>
            <w:tcW w:w="10031" w:type="dxa"/>
            <w:gridSpan w:val="2"/>
          </w:tcPr>
          <w:p w:rsidR="00023F9D" w:rsidRDefault="00023F9D" w:rsidP="00581F2D">
            <w:pPr>
              <w:pStyle w:val="Heading2"/>
            </w:pPr>
            <w:r>
              <w:lastRenderedPageBreak/>
              <w:t xml:space="preserve">CONTRACT DATA </w:t>
            </w:r>
          </w:p>
          <w:p w:rsidR="00D91775" w:rsidRDefault="00D91775" w:rsidP="00581F2D">
            <w:pPr>
              <w:pStyle w:val="Heading2"/>
            </w:pPr>
            <w:r>
              <w:t xml:space="preserve">Part two – Data provided by the </w:t>
            </w:r>
            <w:r>
              <w:rPr>
                <w:i/>
                <w:iCs w:val="0"/>
              </w:rPr>
              <w:t>Consultant</w:t>
            </w:r>
          </w:p>
        </w:tc>
      </w:tr>
      <w:tr w:rsidR="00023F9D" w:rsidRPr="00C308A8" w:rsidTr="00BC7754">
        <w:tc>
          <w:tcPr>
            <w:tcW w:w="2376" w:type="dxa"/>
          </w:tcPr>
          <w:p w:rsidR="00023F9D" w:rsidRPr="00C308A8" w:rsidRDefault="00023F9D" w:rsidP="00BC7754">
            <w:pPr>
              <w:spacing w:before="120" w:after="120"/>
              <w:ind w:left="70"/>
              <w:jc w:val="right"/>
              <w:rPr>
                <w:rFonts w:ascii="Helvetica" w:hAnsi="Helvetica" w:cs="Arial"/>
                <w:b/>
                <w:spacing w:val="-3"/>
                <w:sz w:val="20"/>
                <w:szCs w:val="20"/>
              </w:rPr>
            </w:pPr>
            <w:r w:rsidRPr="00C308A8">
              <w:rPr>
                <w:rFonts w:cs="Arial"/>
                <w:b/>
                <w:spacing w:val="-3"/>
                <w:szCs w:val="20"/>
              </w:rPr>
              <w:t>Statements given in all contracts</w:t>
            </w:r>
          </w:p>
        </w:tc>
        <w:tc>
          <w:tcPr>
            <w:tcW w:w="7655" w:type="dxa"/>
          </w:tcPr>
          <w:p w:rsidR="00023F9D" w:rsidRPr="000A2FB2" w:rsidRDefault="00023F9D" w:rsidP="00023F9D">
            <w:pPr>
              <w:pStyle w:val="ListParagraph"/>
              <w:numPr>
                <w:ilvl w:val="0"/>
                <w:numId w:val="22"/>
              </w:numPr>
              <w:tabs>
                <w:tab w:val="left" w:pos="284"/>
                <w:tab w:val="num" w:pos="360"/>
                <w:tab w:val="left" w:pos="972"/>
              </w:tabs>
              <w:spacing w:before="120" w:after="120" w:line="264" w:lineRule="auto"/>
              <w:ind w:left="280" w:hanging="283"/>
              <w:rPr>
                <w:bCs/>
                <w:szCs w:val="20"/>
              </w:rPr>
            </w:pPr>
            <w:r w:rsidRPr="000A2FB2">
              <w:rPr>
                <w:bCs/>
                <w:szCs w:val="20"/>
              </w:rPr>
              <w:t xml:space="preserve">The </w:t>
            </w:r>
            <w:r w:rsidRPr="000A2FB2">
              <w:rPr>
                <w:bCs/>
                <w:i/>
                <w:iCs/>
                <w:szCs w:val="20"/>
              </w:rPr>
              <w:t xml:space="preserve">Consultant </w:t>
            </w:r>
            <w:r w:rsidRPr="000A2FB2">
              <w:rPr>
                <w:bCs/>
                <w:szCs w:val="20"/>
              </w:rPr>
              <w:t>is</w:t>
            </w:r>
          </w:p>
          <w:p w:rsidR="00023F9D" w:rsidRPr="00C308A8" w:rsidRDefault="00023F9D" w:rsidP="00A47FAE">
            <w:pPr>
              <w:tabs>
                <w:tab w:val="left" w:pos="972"/>
                <w:tab w:val="left" w:pos="1944"/>
              </w:tabs>
              <w:suppressAutoHyphens/>
              <w:spacing w:before="120" w:after="120" w:line="264" w:lineRule="auto"/>
              <w:ind w:left="972" w:hanging="547"/>
            </w:pPr>
            <w:r w:rsidRPr="00C308A8">
              <w:t>Name</w:t>
            </w:r>
            <w:r w:rsidRPr="00C308A8">
              <w:tab/>
              <w:t>………………………………….</w:t>
            </w:r>
          </w:p>
          <w:p w:rsidR="00023F9D" w:rsidRPr="00C308A8" w:rsidRDefault="00023F9D" w:rsidP="00A47FAE">
            <w:pPr>
              <w:tabs>
                <w:tab w:val="left" w:pos="972"/>
                <w:tab w:val="left" w:pos="1944"/>
              </w:tabs>
              <w:suppressAutoHyphens/>
              <w:spacing w:before="120" w:after="120" w:line="264" w:lineRule="auto"/>
              <w:ind w:left="972" w:hanging="547"/>
            </w:pPr>
            <w:r w:rsidRPr="00C308A8">
              <w:t>Address</w:t>
            </w:r>
            <w:r w:rsidRPr="00C308A8">
              <w:tab/>
              <w:t>………………………………….</w:t>
            </w:r>
          </w:p>
        </w:tc>
      </w:tr>
      <w:tr w:rsidR="00023F9D" w:rsidRPr="000A2FB2" w:rsidTr="00BC7754">
        <w:tc>
          <w:tcPr>
            <w:tcW w:w="2376" w:type="dxa"/>
          </w:tcPr>
          <w:p w:rsidR="00023F9D" w:rsidRPr="00C308A8" w:rsidRDefault="00023F9D" w:rsidP="00A47FAE">
            <w:pPr>
              <w:spacing w:before="120" w:after="120"/>
              <w:jc w:val="right"/>
              <w:rPr>
                <w:rFonts w:cs="Arial"/>
                <w:b/>
                <w:spacing w:val="-3"/>
                <w:szCs w:val="20"/>
              </w:rPr>
            </w:pPr>
          </w:p>
        </w:tc>
        <w:tc>
          <w:tcPr>
            <w:tcW w:w="7655" w:type="dxa"/>
          </w:tcPr>
          <w:p w:rsidR="00023F9D" w:rsidRPr="000A2FB2" w:rsidRDefault="00023F9D" w:rsidP="00023F9D">
            <w:pPr>
              <w:pStyle w:val="ListParagraph"/>
              <w:numPr>
                <w:ilvl w:val="0"/>
                <w:numId w:val="22"/>
              </w:numPr>
              <w:tabs>
                <w:tab w:val="left" w:pos="284"/>
                <w:tab w:val="num" w:pos="360"/>
                <w:tab w:val="left" w:pos="972"/>
              </w:tabs>
              <w:spacing w:before="120" w:after="120" w:line="264" w:lineRule="auto"/>
              <w:ind w:hanging="726"/>
              <w:contextualSpacing w:val="0"/>
              <w:jc w:val="both"/>
              <w:rPr>
                <w:rFonts w:asciiTheme="minorBidi" w:hAnsiTheme="minorBidi" w:cstheme="minorBidi"/>
                <w:bCs/>
                <w:color w:val="F79646" w:themeColor="accent6"/>
                <w:szCs w:val="20"/>
              </w:rPr>
            </w:pPr>
            <w:r w:rsidRPr="000A2FB2">
              <w:rPr>
                <w:rFonts w:asciiTheme="minorBidi" w:hAnsiTheme="minorBidi" w:cstheme="minorBidi"/>
                <w:bCs/>
                <w:szCs w:val="20"/>
              </w:rPr>
              <w:t xml:space="preserve">The </w:t>
            </w:r>
            <w:r w:rsidRPr="000A2FB2">
              <w:rPr>
                <w:rFonts w:asciiTheme="minorBidi" w:hAnsiTheme="minorBidi" w:cstheme="minorBidi"/>
                <w:bCs/>
                <w:i/>
                <w:iCs/>
                <w:szCs w:val="20"/>
              </w:rPr>
              <w:t>key people</w:t>
            </w:r>
            <w:r w:rsidRPr="000A2FB2">
              <w:rPr>
                <w:rFonts w:asciiTheme="minorBidi" w:hAnsiTheme="minorBidi" w:cstheme="minorBidi"/>
                <w:bCs/>
                <w:szCs w:val="20"/>
              </w:rPr>
              <w:t xml:space="preserve"> are </w:t>
            </w:r>
            <w:r w:rsidRPr="00023F9D">
              <w:rPr>
                <w:rFonts w:asciiTheme="minorBidi" w:hAnsiTheme="minorBidi" w:cstheme="minorBidi"/>
                <w:szCs w:val="20"/>
              </w:rPr>
              <w:t xml:space="preserve">the people listed in the </w:t>
            </w:r>
            <w:r w:rsidRPr="00023F9D">
              <w:rPr>
                <w:rFonts w:asciiTheme="minorBidi" w:hAnsiTheme="minorBidi" w:cstheme="minorBidi"/>
                <w:i/>
                <w:iCs/>
                <w:szCs w:val="20"/>
              </w:rPr>
              <w:t>key people schedule</w:t>
            </w:r>
          </w:p>
          <w:p w:rsidR="00023F9D" w:rsidRPr="000A2FB2" w:rsidRDefault="00023F9D" w:rsidP="00023F9D">
            <w:pPr>
              <w:pStyle w:val="ListParagraph"/>
              <w:numPr>
                <w:ilvl w:val="0"/>
                <w:numId w:val="22"/>
              </w:numPr>
              <w:tabs>
                <w:tab w:val="left" w:pos="284"/>
                <w:tab w:val="num" w:pos="360"/>
                <w:tab w:val="left" w:pos="972"/>
              </w:tabs>
              <w:spacing w:before="120" w:after="120" w:line="264" w:lineRule="auto"/>
              <w:ind w:hanging="726"/>
              <w:contextualSpacing w:val="0"/>
              <w:rPr>
                <w:bCs/>
                <w:szCs w:val="20"/>
              </w:rPr>
            </w:pPr>
            <w:r w:rsidRPr="000A2FB2">
              <w:rPr>
                <w:rFonts w:asciiTheme="minorBidi" w:hAnsiTheme="minorBidi" w:cstheme="minorBidi"/>
                <w:bCs/>
                <w:szCs w:val="20"/>
              </w:rPr>
              <w:t xml:space="preserve">The </w:t>
            </w:r>
            <w:r w:rsidRPr="000A2FB2">
              <w:rPr>
                <w:rFonts w:asciiTheme="minorBidi" w:hAnsiTheme="minorBidi" w:cstheme="minorBidi"/>
                <w:bCs/>
                <w:i/>
                <w:iCs/>
                <w:szCs w:val="20"/>
              </w:rPr>
              <w:t xml:space="preserve">key people schedule </w:t>
            </w:r>
            <w:r w:rsidRPr="000A2FB2">
              <w:rPr>
                <w:rFonts w:asciiTheme="minorBidi" w:hAnsiTheme="minorBidi" w:cstheme="minorBidi"/>
                <w:bCs/>
                <w:szCs w:val="20"/>
              </w:rPr>
              <w:t>is in the ………………………………….</w:t>
            </w:r>
          </w:p>
        </w:tc>
      </w:tr>
      <w:tr w:rsidR="00023F9D" w:rsidRPr="000A2FB2" w:rsidTr="00BC7754">
        <w:tc>
          <w:tcPr>
            <w:tcW w:w="2376" w:type="dxa"/>
          </w:tcPr>
          <w:p w:rsidR="00023F9D" w:rsidRPr="00C308A8" w:rsidRDefault="00023F9D" w:rsidP="00A47FAE">
            <w:pPr>
              <w:spacing w:before="120" w:after="120"/>
              <w:jc w:val="right"/>
              <w:rPr>
                <w:rFonts w:cs="Arial"/>
                <w:b/>
                <w:spacing w:val="-3"/>
                <w:szCs w:val="20"/>
              </w:rPr>
            </w:pPr>
          </w:p>
        </w:tc>
        <w:tc>
          <w:tcPr>
            <w:tcW w:w="7655" w:type="dxa"/>
          </w:tcPr>
          <w:p w:rsidR="00023F9D" w:rsidRPr="000A2FB2" w:rsidRDefault="00023F9D" w:rsidP="00023F9D">
            <w:pPr>
              <w:pStyle w:val="ListParagraph"/>
              <w:numPr>
                <w:ilvl w:val="0"/>
                <w:numId w:val="23"/>
              </w:numPr>
              <w:tabs>
                <w:tab w:val="left" w:pos="284"/>
                <w:tab w:val="num" w:pos="360"/>
                <w:tab w:val="left" w:pos="972"/>
              </w:tabs>
              <w:spacing w:before="120" w:after="120" w:line="264" w:lineRule="auto"/>
              <w:ind w:left="280" w:hanging="283"/>
              <w:rPr>
                <w:rFonts w:asciiTheme="minorBidi" w:hAnsiTheme="minorBidi" w:cstheme="minorBidi"/>
                <w:bCs/>
                <w:szCs w:val="20"/>
              </w:rPr>
            </w:pPr>
            <w:r w:rsidRPr="000A2FB2">
              <w:rPr>
                <w:rFonts w:asciiTheme="minorBidi" w:hAnsiTheme="minorBidi" w:cstheme="minorBidi"/>
                <w:bCs/>
                <w:szCs w:val="20"/>
              </w:rPr>
              <w:t>The following matters will be included in the Risk Register</w:t>
            </w:r>
          </w:p>
          <w:p w:rsidR="00023F9D" w:rsidRPr="000A2FB2" w:rsidRDefault="00023F9D" w:rsidP="00A47FAE">
            <w:pPr>
              <w:tabs>
                <w:tab w:val="left" w:pos="972"/>
              </w:tabs>
              <w:suppressAutoHyphens/>
              <w:spacing w:before="120" w:after="120" w:line="264" w:lineRule="auto"/>
              <w:ind w:left="972" w:hanging="547"/>
              <w:rPr>
                <w:rFonts w:asciiTheme="minorBidi" w:hAnsiTheme="minorBidi" w:cstheme="minorBidi"/>
              </w:rPr>
            </w:pPr>
            <w:r w:rsidRPr="000A2FB2">
              <w:rPr>
                <w:rFonts w:asciiTheme="minorBidi" w:hAnsiTheme="minorBidi" w:cstheme="minorBidi"/>
              </w:rPr>
              <w:t>………………………………….</w:t>
            </w:r>
          </w:p>
          <w:p w:rsidR="00023F9D" w:rsidRPr="000A2FB2" w:rsidRDefault="00023F9D" w:rsidP="00A47FAE">
            <w:pPr>
              <w:tabs>
                <w:tab w:val="left" w:pos="972"/>
              </w:tabs>
              <w:suppressAutoHyphens/>
              <w:spacing w:before="120" w:after="120" w:line="264" w:lineRule="auto"/>
              <w:ind w:left="972" w:hanging="547"/>
              <w:rPr>
                <w:rFonts w:asciiTheme="minorBidi" w:hAnsiTheme="minorBidi" w:cstheme="minorBidi"/>
              </w:rPr>
            </w:pPr>
            <w:r w:rsidRPr="000A2FB2">
              <w:rPr>
                <w:rFonts w:asciiTheme="minorBidi" w:hAnsiTheme="minorBidi" w:cstheme="minorBidi"/>
              </w:rPr>
              <w:t>………………………………….</w:t>
            </w:r>
          </w:p>
          <w:p w:rsidR="00023F9D" w:rsidRPr="000A2FB2" w:rsidRDefault="00023F9D" w:rsidP="00A47FAE">
            <w:pPr>
              <w:tabs>
                <w:tab w:val="left" w:pos="972"/>
              </w:tabs>
              <w:suppressAutoHyphens/>
              <w:spacing w:before="120" w:after="120" w:line="264" w:lineRule="auto"/>
              <w:ind w:left="972" w:hanging="547"/>
              <w:rPr>
                <w:rFonts w:asciiTheme="minorBidi" w:hAnsiTheme="minorBidi" w:cstheme="minorBidi"/>
              </w:rPr>
            </w:pPr>
            <w:r w:rsidRPr="000A2FB2">
              <w:rPr>
                <w:rFonts w:asciiTheme="minorBidi" w:hAnsiTheme="minorBidi" w:cstheme="minorBidi"/>
              </w:rPr>
              <w:t>………………………………….</w:t>
            </w:r>
          </w:p>
        </w:tc>
      </w:tr>
      <w:tr w:rsidR="00023F9D" w:rsidRPr="000A2FB2" w:rsidTr="00BC7754">
        <w:tc>
          <w:tcPr>
            <w:tcW w:w="2376" w:type="dxa"/>
          </w:tcPr>
          <w:p w:rsidR="00023F9D" w:rsidRPr="00C308A8" w:rsidRDefault="00023F9D" w:rsidP="00A47FAE">
            <w:pPr>
              <w:spacing w:before="120" w:after="120"/>
              <w:jc w:val="right"/>
              <w:rPr>
                <w:rFonts w:cs="Arial"/>
                <w:b/>
                <w:spacing w:val="-3"/>
                <w:szCs w:val="20"/>
              </w:rPr>
            </w:pPr>
            <w:r w:rsidRPr="00C308A8">
              <w:rPr>
                <w:rFonts w:cs="Arial"/>
                <w:b/>
                <w:spacing w:val="-3"/>
                <w:szCs w:val="20"/>
              </w:rPr>
              <w:t>Optional statements</w:t>
            </w:r>
          </w:p>
        </w:tc>
        <w:tc>
          <w:tcPr>
            <w:tcW w:w="7655" w:type="dxa"/>
          </w:tcPr>
          <w:p w:rsidR="00023F9D" w:rsidRPr="000A2FB2" w:rsidRDefault="00023F9D" w:rsidP="00023F9D">
            <w:pPr>
              <w:pStyle w:val="ListParagraph"/>
              <w:numPr>
                <w:ilvl w:val="0"/>
                <w:numId w:val="23"/>
              </w:numPr>
              <w:tabs>
                <w:tab w:val="left" w:pos="284"/>
                <w:tab w:val="num" w:pos="360"/>
                <w:tab w:val="left" w:pos="972"/>
              </w:tabs>
              <w:spacing w:before="120" w:after="120" w:line="264" w:lineRule="auto"/>
              <w:ind w:left="280" w:hanging="283"/>
              <w:contextualSpacing w:val="0"/>
              <w:rPr>
                <w:rFonts w:asciiTheme="minorBidi" w:hAnsiTheme="minorBidi" w:cstheme="minorBidi"/>
                <w:bCs/>
                <w:szCs w:val="20"/>
              </w:rPr>
            </w:pPr>
            <w:r w:rsidRPr="000A2FB2">
              <w:rPr>
                <w:rFonts w:asciiTheme="minorBidi" w:hAnsiTheme="minorBidi" w:cstheme="minorBidi"/>
                <w:bCs/>
                <w:szCs w:val="20"/>
              </w:rPr>
              <w:t>The Quality Statement is in ………………………………….</w:t>
            </w:r>
          </w:p>
        </w:tc>
      </w:tr>
      <w:tr w:rsidR="00023F9D" w:rsidRPr="000A2FB2" w:rsidTr="00BC7754">
        <w:tc>
          <w:tcPr>
            <w:tcW w:w="2376" w:type="dxa"/>
          </w:tcPr>
          <w:p w:rsidR="00023F9D" w:rsidRPr="00C308A8" w:rsidRDefault="00023F9D" w:rsidP="00A47FAE">
            <w:pPr>
              <w:spacing w:before="120" w:after="120"/>
              <w:jc w:val="right"/>
              <w:rPr>
                <w:rFonts w:cs="Arial"/>
                <w:i/>
                <w:color w:val="FF0000"/>
                <w:spacing w:val="-3"/>
                <w:szCs w:val="20"/>
              </w:rPr>
            </w:pPr>
            <w:del w:id="28" w:author="Toria Thomas" w:date="2016-10-07T14:57:00Z">
              <w:r w:rsidRPr="00C308A8" w:rsidDel="00975F45">
                <w:rPr>
                  <w:rFonts w:cs="Arial"/>
                  <w:i/>
                  <w:color w:val="FF0000"/>
                  <w:spacing w:val="-3"/>
                  <w:szCs w:val="20"/>
                </w:rPr>
                <w:delText>[include if required]</w:delText>
              </w:r>
            </w:del>
          </w:p>
        </w:tc>
        <w:tc>
          <w:tcPr>
            <w:tcW w:w="7655" w:type="dxa"/>
          </w:tcPr>
          <w:p w:rsidR="00023F9D" w:rsidRPr="000A2FB2" w:rsidRDefault="00023F9D" w:rsidP="00023F9D">
            <w:pPr>
              <w:pStyle w:val="ListParagraph"/>
              <w:numPr>
                <w:ilvl w:val="0"/>
                <w:numId w:val="23"/>
              </w:numPr>
              <w:tabs>
                <w:tab w:val="left" w:pos="284"/>
                <w:tab w:val="num" w:pos="360"/>
                <w:tab w:val="left" w:pos="972"/>
              </w:tabs>
              <w:spacing w:before="120" w:after="120" w:line="264" w:lineRule="auto"/>
              <w:ind w:left="714" w:hanging="717"/>
              <w:contextualSpacing w:val="0"/>
              <w:rPr>
                <w:rFonts w:asciiTheme="minorBidi" w:hAnsiTheme="minorBidi" w:cstheme="minorBidi"/>
                <w:bCs/>
                <w:szCs w:val="20"/>
              </w:rPr>
            </w:pPr>
            <w:del w:id="29" w:author="Toria Thomas" w:date="2016-10-07T14:57:00Z">
              <w:r w:rsidRPr="000A2FB2" w:rsidDel="00975F45">
                <w:rPr>
                  <w:rFonts w:asciiTheme="minorBidi" w:hAnsiTheme="minorBidi" w:cstheme="minorBidi"/>
                  <w:bCs/>
                  <w:szCs w:val="20"/>
                </w:rPr>
                <w:delText xml:space="preserve">The </w:delText>
              </w:r>
              <w:r w:rsidRPr="000A2FB2" w:rsidDel="00975F45">
                <w:rPr>
                  <w:rFonts w:asciiTheme="minorBidi" w:hAnsiTheme="minorBidi" w:cstheme="minorBidi"/>
                  <w:bCs/>
                  <w:i/>
                  <w:szCs w:val="20"/>
                </w:rPr>
                <w:delText>expenses</w:delText>
              </w:r>
              <w:r w:rsidRPr="000A2FB2" w:rsidDel="00975F45">
                <w:rPr>
                  <w:rFonts w:asciiTheme="minorBidi" w:hAnsiTheme="minorBidi" w:cstheme="minorBidi"/>
                  <w:bCs/>
                  <w:szCs w:val="20"/>
                </w:rPr>
                <w:delText xml:space="preserve"> stated by the </w:delText>
              </w:r>
              <w:r w:rsidRPr="000A2FB2" w:rsidDel="00975F45">
                <w:rPr>
                  <w:rFonts w:asciiTheme="minorBidi" w:hAnsiTheme="minorBidi" w:cstheme="minorBidi"/>
                  <w:bCs/>
                  <w:i/>
                  <w:iCs/>
                  <w:szCs w:val="20"/>
                </w:rPr>
                <w:delText xml:space="preserve">Consultant </w:delText>
              </w:r>
              <w:r w:rsidRPr="000A2FB2" w:rsidDel="00975F45">
                <w:rPr>
                  <w:rFonts w:asciiTheme="minorBidi" w:hAnsiTheme="minorBidi" w:cstheme="minorBidi"/>
                  <w:bCs/>
                  <w:szCs w:val="20"/>
                </w:rPr>
                <w:delText>are</w:delText>
              </w:r>
            </w:del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712"/>
              <w:gridCol w:w="3712"/>
            </w:tblGrid>
            <w:tr w:rsidR="00023F9D" w:rsidRPr="000A2FB2" w:rsidDel="00975F45" w:rsidTr="00A47FAE">
              <w:trPr>
                <w:del w:id="30" w:author="Toria Thomas" w:date="2016-10-07T14:57:00Z"/>
              </w:trPr>
              <w:tc>
                <w:tcPr>
                  <w:tcW w:w="3712" w:type="dxa"/>
                  <w:shd w:val="clear" w:color="auto" w:fill="F3F3F3"/>
                </w:tcPr>
                <w:p w:rsidR="00023F9D" w:rsidRPr="000A2FB2" w:rsidDel="00975F45" w:rsidRDefault="00023F9D" w:rsidP="00A47FAE">
                  <w:pPr>
                    <w:tabs>
                      <w:tab w:val="left" w:pos="972"/>
                    </w:tabs>
                    <w:suppressAutoHyphens/>
                    <w:spacing w:before="120" w:after="120" w:line="264" w:lineRule="auto"/>
                    <w:rPr>
                      <w:del w:id="31" w:author="Toria Thomas" w:date="2016-10-07T14:57:00Z"/>
                      <w:rFonts w:asciiTheme="minorBidi" w:hAnsiTheme="minorBidi" w:cstheme="minorBidi"/>
                      <w:b/>
                    </w:rPr>
                  </w:pPr>
                  <w:del w:id="32" w:author="Toria Thomas" w:date="2016-10-07T14:57:00Z">
                    <w:r w:rsidRPr="000A2FB2" w:rsidDel="00975F45">
                      <w:rPr>
                        <w:rFonts w:asciiTheme="minorBidi" w:hAnsiTheme="minorBidi" w:cstheme="minorBidi"/>
                        <w:b/>
                      </w:rPr>
                      <w:delText xml:space="preserve">Item </w:delText>
                    </w:r>
                  </w:del>
                </w:p>
              </w:tc>
              <w:tc>
                <w:tcPr>
                  <w:tcW w:w="3712" w:type="dxa"/>
                  <w:shd w:val="clear" w:color="auto" w:fill="F3F3F3"/>
                </w:tcPr>
                <w:p w:rsidR="00023F9D" w:rsidRPr="000A2FB2" w:rsidDel="00975F45" w:rsidRDefault="00023F9D" w:rsidP="00A47FAE">
                  <w:pPr>
                    <w:tabs>
                      <w:tab w:val="left" w:pos="972"/>
                    </w:tabs>
                    <w:suppressAutoHyphens/>
                    <w:spacing w:before="120" w:after="120" w:line="264" w:lineRule="auto"/>
                    <w:rPr>
                      <w:del w:id="33" w:author="Toria Thomas" w:date="2016-10-07T14:57:00Z"/>
                      <w:rFonts w:asciiTheme="minorBidi" w:hAnsiTheme="minorBidi" w:cstheme="minorBidi"/>
                    </w:rPr>
                  </w:pPr>
                  <w:del w:id="34" w:author="Toria Thomas" w:date="2016-10-07T14:57:00Z">
                    <w:r w:rsidRPr="000A2FB2" w:rsidDel="00975F45">
                      <w:rPr>
                        <w:rFonts w:asciiTheme="minorBidi" w:hAnsiTheme="minorBidi" w:cstheme="minorBidi"/>
                        <w:b/>
                      </w:rPr>
                      <w:delText xml:space="preserve">Amount </w:delText>
                    </w:r>
                  </w:del>
                </w:p>
              </w:tc>
            </w:tr>
            <w:tr w:rsidR="00023F9D" w:rsidRPr="000A2FB2" w:rsidDel="00975F45" w:rsidTr="00A47FAE">
              <w:trPr>
                <w:del w:id="35" w:author="Toria Thomas" w:date="2016-10-07T14:57:00Z"/>
              </w:trPr>
              <w:tc>
                <w:tcPr>
                  <w:tcW w:w="3712" w:type="dxa"/>
                </w:tcPr>
                <w:p w:rsidR="00023F9D" w:rsidRPr="000A2FB2" w:rsidDel="00975F45" w:rsidRDefault="00023F9D" w:rsidP="00A47FAE">
                  <w:pPr>
                    <w:tabs>
                      <w:tab w:val="left" w:pos="972"/>
                    </w:tabs>
                    <w:suppressAutoHyphens/>
                    <w:spacing w:before="120" w:after="120" w:line="264" w:lineRule="auto"/>
                    <w:rPr>
                      <w:del w:id="36" w:author="Toria Thomas" w:date="2016-10-07T14:57:00Z"/>
                      <w:rFonts w:asciiTheme="minorBidi" w:hAnsiTheme="minorBidi" w:cstheme="minorBidi"/>
                      <w:i/>
                      <w:color w:val="FF0000"/>
                    </w:rPr>
                  </w:pPr>
                  <w:del w:id="37" w:author="Toria Thomas" w:date="2016-10-07T14:57:00Z">
                    <w:r w:rsidRPr="000A2FB2" w:rsidDel="00975F45">
                      <w:rPr>
                        <w:rFonts w:asciiTheme="minorBidi" w:hAnsiTheme="minorBidi" w:cstheme="minorBidi"/>
                        <w:i/>
                        <w:color w:val="FF0000"/>
                      </w:rPr>
                      <w:delText>[list expenses for which prices are to be tendered]</w:delText>
                    </w:r>
                  </w:del>
                </w:p>
              </w:tc>
              <w:tc>
                <w:tcPr>
                  <w:tcW w:w="3712" w:type="dxa"/>
                </w:tcPr>
                <w:p w:rsidR="00023F9D" w:rsidRPr="000A2FB2" w:rsidDel="00975F45" w:rsidRDefault="00023F9D" w:rsidP="00A47FAE">
                  <w:pPr>
                    <w:tabs>
                      <w:tab w:val="left" w:pos="972"/>
                    </w:tabs>
                    <w:suppressAutoHyphens/>
                    <w:spacing w:before="120" w:after="120" w:line="264" w:lineRule="auto"/>
                    <w:rPr>
                      <w:del w:id="38" w:author="Toria Thomas" w:date="2016-10-07T14:57:00Z"/>
                      <w:rFonts w:asciiTheme="minorBidi" w:hAnsiTheme="minorBidi" w:cstheme="minorBidi"/>
                    </w:rPr>
                  </w:pPr>
                </w:p>
              </w:tc>
            </w:tr>
          </w:tbl>
          <w:p w:rsidR="00023F9D" w:rsidRPr="000A2FB2" w:rsidRDefault="00023F9D" w:rsidP="00023F9D">
            <w:pPr>
              <w:pStyle w:val="ListParagraph"/>
              <w:numPr>
                <w:ilvl w:val="0"/>
                <w:numId w:val="23"/>
              </w:numPr>
              <w:tabs>
                <w:tab w:val="left" w:pos="284"/>
                <w:tab w:val="num" w:pos="360"/>
                <w:tab w:val="left" w:pos="972"/>
              </w:tabs>
              <w:spacing w:before="120" w:after="120" w:line="264" w:lineRule="auto"/>
              <w:ind w:left="714" w:hanging="717"/>
              <w:contextualSpacing w:val="0"/>
              <w:rPr>
                <w:rFonts w:asciiTheme="minorBidi" w:hAnsiTheme="minorBidi" w:cstheme="minorBidi"/>
                <w:bCs/>
                <w:szCs w:val="20"/>
              </w:rPr>
            </w:pPr>
            <w:r w:rsidRPr="000A2FB2">
              <w:rPr>
                <w:rFonts w:asciiTheme="minorBidi" w:hAnsiTheme="minorBidi" w:cstheme="minorBidi"/>
                <w:bCs/>
                <w:szCs w:val="20"/>
              </w:rPr>
              <w:t xml:space="preserve">The </w:t>
            </w:r>
            <w:r w:rsidRPr="000A2FB2">
              <w:rPr>
                <w:rFonts w:asciiTheme="minorBidi" w:hAnsiTheme="minorBidi" w:cstheme="minorBidi"/>
                <w:bCs/>
                <w:i/>
                <w:iCs/>
                <w:szCs w:val="20"/>
              </w:rPr>
              <w:t>resource cost schedule</w:t>
            </w:r>
            <w:r w:rsidRPr="000A2FB2">
              <w:rPr>
                <w:rFonts w:asciiTheme="minorBidi" w:hAnsiTheme="minorBidi" w:cstheme="minorBidi"/>
                <w:bCs/>
                <w:szCs w:val="20"/>
              </w:rPr>
              <w:t xml:space="preserve"> is in ………………………………….</w:t>
            </w:r>
          </w:p>
        </w:tc>
      </w:tr>
      <w:tr w:rsidR="00023F9D" w:rsidRPr="000A2FB2" w:rsidTr="00BC7754">
        <w:tc>
          <w:tcPr>
            <w:tcW w:w="2376" w:type="dxa"/>
          </w:tcPr>
          <w:p w:rsidR="00023F9D" w:rsidRPr="00C308A8" w:rsidRDefault="00023F9D" w:rsidP="00A47FAE">
            <w:pPr>
              <w:spacing w:before="120" w:after="120"/>
              <w:jc w:val="right"/>
              <w:rPr>
                <w:rFonts w:cs="Arial"/>
                <w:b/>
                <w:bCs/>
                <w:iCs/>
                <w:spacing w:val="-3"/>
                <w:szCs w:val="20"/>
              </w:rPr>
            </w:pPr>
            <w:r w:rsidRPr="00C308A8">
              <w:rPr>
                <w:rFonts w:cs="Arial"/>
                <w:b/>
                <w:bCs/>
                <w:iCs/>
                <w:spacing w:val="-3"/>
                <w:szCs w:val="20"/>
              </w:rPr>
              <w:t>If Option G is used</w:t>
            </w:r>
          </w:p>
        </w:tc>
        <w:tc>
          <w:tcPr>
            <w:tcW w:w="7655" w:type="dxa"/>
          </w:tcPr>
          <w:p w:rsidR="00023F9D" w:rsidRPr="000A2FB2" w:rsidRDefault="00023F9D" w:rsidP="00023F9D">
            <w:pPr>
              <w:pStyle w:val="ListParagraph"/>
              <w:numPr>
                <w:ilvl w:val="0"/>
                <w:numId w:val="23"/>
              </w:numPr>
              <w:tabs>
                <w:tab w:val="left" w:pos="284"/>
                <w:tab w:val="num" w:pos="360"/>
                <w:tab w:val="left" w:pos="972"/>
              </w:tabs>
              <w:spacing w:before="120" w:after="120" w:line="264" w:lineRule="auto"/>
              <w:ind w:hanging="723"/>
              <w:rPr>
                <w:rFonts w:asciiTheme="minorBidi" w:hAnsiTheme="minorBidi" w:cstheme="minorBidi"/>
                <w:bCs/>
                <w:szCs w:val="20"/>
              </w:rPr>
            </w:pPr>
            <w:r w:rsidRPr="000A2FB2">
              <w:rPr>
                <w:rFonts w:asciiTheme="minorBidi" w:hAnsiTheme="minorBidi" w:cstheme="minorBidi"/>
                <w:bCs/>
                <w:szCs w:val="20"/>
              </w:rPr>
              <w:t xml:space="preserve">The </w:t>
            </w:r>
            <w:r w:rsidRPr="000A2FB2">
              <w:rPr>
                <w:rFonts w:asciiTheme="minorBidi" w:hAnsiTheme="minorBidi" w:cstheme="minorBidi"/>
                <w:bCs/>
                <w:i/>
                <w:szCs w:val="20"/>
              </w:rPr>
              <w:t>task schedule</w:t>
            </w:r>
            <w:r w:rsidRPr="000A2FB2">
              <w:rPr>
                <w:rFonts w:asciiTheme="minorBidi" w:hAnsiTheme="minorBidi" w:cstheme="minorBidi"/>
                <w:bCs/>
                <w:szCs w:val="20"/>
              </w:rPr>
              <w:t xml:space="preserve"> is </w:t>
            </w:r>
            <w:r w:rsidRPr="0014612A">
              <w:rPr>
                <w:rFonts w:asciiTheme="minorBidi" w:hAnsiTheme="minorBidi" w:cstheme="minorBidi"/>
                <w:bCs/>
                <w:szCs w:val="20"/>
              </w:rPr>
              <w:t>the document entitled</w:t>
            </w:r>
            <w:r w:rsidRPr="000A2FB2">
              <w:rPr>
                <w:rFonts w:asciiTheme="minorBidi" w:hAnsiTheme="minorBidi" w:cstheme="minorBidi"/>
                <w:bCs/>
                <w:szCs w:val="20"/>
              </w:rPr>
              <w:t xml:space="preserve"> ……………………………….</w:t>
            </w:r>
          </w:p>
        </w:tc>
      </w:tr>
      <w:tr w:rsidR="00023F9D" w:rsidRPr="000A2FB2" w:rsidTr="00BC7754">
        <w:tc>
          <w:tcPr>
            <w:tcW w:w="2376" w:type="dxa"/>
          </w:tcPr>
          <w:p w:rsidR="00023F9D" w:rsidRPr="00C308A8" w:rsidRDefault="00023F9D" w:rsidP="00A47FAE">
            <w:pPr>
              <w:spacing w:before="120" w:after="120"/>
              <w:jc w:val="right"/>
              <w:rPr>
                <w:rFonts w:cs="Arial"/>
                <w:b/>
                <w:bCs/>
                <w:iCs/>
                <w:color w:val="FF0000"/>
                <w:spacing w:val="-3"/>
                <w:szCs w:val="20"/>
              </w:rPr>
            </w:pPr>
            <w:r w:rsidRPr="00C308A8">
              <w:rPr>
                <w:rFonts w:cs="Arial"/>
                <w:b/>
                <w:bCs/>
                <w:iCs/>
                <w:spacing w:val="-3"/>
                <w:szCs w:val="20"/>
              </w:rPr>
              <w:t>If Option Y(UK)1 is used</w:t>
            </w:r>
          </w:p>
        </w:tc>
        <w:tc>
          <w:tcPr>
            <w:tcW w:w="7655" w:type="dxa"/>
          </w:tcPr>
          <w:p w:rsidR="00023F9D" w:rsidRPr="000A2FB2" w:rsidRDefault="00023F9D" w:rsidP="00023F9D">
            <w:pPr>
              <w:pStyle w:val="ListParagraph"/>
              <w:numPr>
                <w:ilvl w:val="0"/>
                <w:numId w:val="24"/>
              </w:numPr>
              <w:tabs>
                <w:tab w:val="left" w:pos="284"/>
                <w:tab w:val="num" w:pos="360"/>
                <w:tab w:val="left" w:pos="972"/>
              </w:tabs>
              <w:spacing w:before="120" w:after="120" w:line="264" w:lineRule="auto"/>
              <w:ind w:left="714" w:hanging="717"/>
              <w:contextualSpacing w:val="0"/>
              <w:jc w:val="both"/>
              <w:rPr>
                <w:rFonts w:asciiTheme="minorBidi" w:hAnsiTheme="minorBidi" w:cstheme="minorBidi"/>
                <w:bCs/>
                <w:szCs w:val="20"/>
              </w:rPr>
            </w:pPr>
            <w:r w:rsidRPr="000A2FB2">
              <w:rPr>
                <w:rFonts w:asciiTheme="minorBidi" w:hAnsiTheme="minorBidi" w:cstheme="minorBidi"/>
                <w:bCs/>
                <w:szCs w:val="20"/>
              </w:rPr>
              <w:t>The project bank is ……………………………….</w:t>
            </w:r>
          </w:p>
          <w:p w:rsidR="00023F9D" w:rsidRPr="000A2FB2" w:rsidRDefault="00023F9D" w:rsidP="00023F9D">
            <w:pPr>
              <w:pStyle w:val="ListParagraph"/>
              <w:numPr>
                <w:ilvl w:val="0"/>
                <w:numId w:val="24"/>
              </w:numPr>
              <w:tabs>
                <w:tab w:val="left" w:pos="284"/>
                <w:tab w:val="num" w:pos="360"/>
                <w:tab w:val="left" w:pos="972"/>
              </w:tabs>
              <w:spacing w:before="120" w:after="120" w:line="264" w:lineRule="auto"/>
              <w:ind w:left="714" w:hanging="717"/>
              <w:contextualSpacing w:val="0"/>
              <w:jc w:val="both"/>
              <w:rPr>
                <w:rFonts w:asciiTheme="minorBidi" w:hAnsiTheme="minorBidi" w:cstheme="minorBidi"/>
                <w:bCs/>
                <w:szCs w:val="20"/>
              </w:rPr>
            </w:pPr>
            <w:r w:rsidRPr="000A2FB2">
              <w:rPr>
                <w:rFonts w:asciiTheme="minorBidi" w:hAnsiTheme="minorBidi" w:cstheme="minorBidi"/>
                <w:bCs/>
                <w:szCs w:val="20"/>
              </w:rPr>
              <w:t xml:space="preserve">The </w:t>
            </w:r>
            <w:r w:rsidRPr="000A2FB2">
              <w:rPr>
                <w:rFonts w:asciiTheme="minorBidi" w:hAnsiTheme="minorBidi" w:cstheme="minorBidi"/>
                <w:bCs/>
                <w:i/>
                <w:szCs w:val="20"/>
              </w:rPr>
              <w:t>named suppliers</w:t>
            </w:r>
            <w:r w:rsidRPr="000A2FB2">
              <w:rPr>
                <w:rFonts w:asciiTheme="minorBidi" w:hAnsiTheme="minorBidi" w:cstheme="minorBidi"/>
                <w:bCs/>
                <w:szCs w:val="20"/>
              </w:rPr>
              <w:t xml:space="preserve"> are ……………………………….</w:t>
            </w:r>
          </w:p>
        </w:tc>
      </w:tr>
      <w:tr w:rsidR="00023F9D" w:rsidRPr="000A2FB2" w:rsidTr="00BC7754">
        <w:tc>
          <w:tcPr>
            <w:tcW w:w="2376" w:type="dxa"/>
          </w:tcPr>
          <w:p w:rsidR="00023F9D" w:rsidRPr="00C308A8" w:rsidRDefault="00023F9D" w:rsidP="00A47FAE">
            <w:pPr>
              <w:spacing w:before="120" w:after="120"/>
              <w:jc w:val="right"/>
              <w:rPr>
                <w:rFonts w:cs="Arial"/>
                <w:i/>
                <w:color w:val="FF0000"/>
                <w:spacing w:val="-3"/>
                <w:szCs w:val="20"/>
              </w:rPr>
            </w:pPr>
          </w:p>
        </w:tc>
        <w:tc>
          <w:tcPr>
            <w:tcW w:w="7655" w:type="dxa"/>
          </w:tcPr>
          <w:p w:rsidR="00023F9D" w:rsidRPr="000A2FB2" w:rsidRDefault="00023F9D" w:rsidP="00023F9D">
            <w:pPr>
              <w:pStyle w:val="ListParagraph"/>
              <w:numPr>
                <w:ilvl w:val="0"/>
                <w:numId w:val="24"/>
              </w:numPr>
              <w:tabs>
                <w:tab w:val="left" w:pos="-3"/>
                <w:tab w:val="num" w:pos="360"/>
                <w:tab w:val="left" w:pos="972"/>
              </w:tabs>
              <w:spacing w:before="120" w:after="120" w:line="264" w:lineRule="auto"/>
              <w:ind w:left="280" w:hanging="283"/>
              <w:contextualSpacing w:val="0"/>
              <w:jc w:val="both"/>
              <w:rPr>
                <w:rFonts w:asciiTheme="minorBidi" w:hAnsiTheme="minorBidi" w:cstheme="minorBidi"/>
                <w:bCs/>
                <w:szCs w:val="20"/>
              </w:rPr>
            </w:pPr>
            <w:r w:rsidRPr="000A2FB2">
              <w:rPr>
                <w:rFonts w:asciiTheme="minorBidi" w:hAnsiTheme="minorBidi" w:cstheme="minorBidi"/>
                <w:bCs/>
                <w:lang w:eastAsia="en-GB"/>
              </w:rPr>
              <w:t xml:space="preserve">The </w:t>
            </w:r>
            <w:r w:rsidRPr="000A2FB2">
              <w:rPr>
                <w:rFonts w:asciiTheme="minorBidi" w:hAnsiTheme="minorBidi" w:cstheme="minorBidi"/>
                <w:bCs/>
                <w:i/>
                <w:iCs/>
                <w:lang w:eastAsia="en-GB"/>
              </w:rPr>
              <w:t>credit ratings</w:t>
            </w:r>
            <w:r w:rsidRPr="000A2FB2">
              <w:rPr>
                <w:rFonts w:asciiTheme="minorBidi" w:hAnsiTheme="minorBidi" w:cstheme="minorBidi"/>
                <w:bCs/>
                <w:lang w:eastAsia="en-GB"/>
              </w:rPr>
              <w:t xml:space="preserve"> at the Contract Date and the rating agencies issuing them are</w:t>
            </w:r>
          </w:p>
          <w:tbl>
            <w:tblPr>
              <w:tblStyle w:val="TableGrid1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376"/>
              <w:gridCol w:w="2410"/>
              <w:gridCol w:w="2552"/>
            </w:tblGrid>
            <w:tr w:rsidR="00023F9D" w:rsidRPr="000A2FB2" w:rsidTr="00A47FAE">
              <w:tc>
                <w:tcPr>
                  <w:tcW w:w="2376" w:type="dxa"/>
                </w:tcPr>
                <w:p w:rsidR="00023F9D" w:rsidRPr="000A2FB2" w:rsidRDefault="00023F9D" w:rsidP="00A47FAE">
                  <w:pPr>
                    <w:spacing w:before="120" w:after="120" w:line="264" w:lineRule="auto"/>
                    <w:jc w:val="center"/>
                    <w:rPr>
                      <w:rFonts w:asciiTheme="minorBidi" w:hAnsiTheme="minorBidi" w:cstheme="minorBidi"/>
                      <w:szCs w:val="22"/>
                      <w:lang w:eastAsia="en-GB"/>
                    </w:rPr>
                  </w:pPr>
                  <w:r w:rsidRPr="000A2FB2">
                    <w:rPr>
                      <w:rFonts w:asciiTheme="minorBidi" w:hAnsiTheme="minorBidi" w:cstheme="minorBidi"/>
                      <w:szCs w:val="22"/>
                      <w:lang w:eastAsia="en-GB"/>
                    </w:rPr>
                    <w:t>party</w:t>
                  </w:r>
                </w:p>
              </w:tc>
              <w:tc>
                <w:tcPr>
                  <w:tcW w:w="2410" w:type="dxa"/>
                </w:tcPr>
                <w:p w:rsidR="00023F9D" w:rsidRPr="000A2FB2" w:rsidRDefault="00023F9D" w:rsidP="00A47FAE">
                  <w:pPr>
                    <w:spacing w:before="120" w:after="120" w:line="264" w:lineRule="auto"/>
                    <w:jc w:val="center"/>
                    <w:rPr>
                      <w:rFonts w:asciiTheme="minorBidi" w:hAnsiTheme="minorBidi" w:cstheme="minorBidi"/>
                      <w:szCs w:val="22"/>
                      <w:lang w:eastAsia="en-GB"/>
                    </w:rPr>
                  </w:pPr>
                  <w:r w:rsidRPr="000A2FB2">
                    <w:rPr>
                      <w:rFonts w:asciiTheme="minorBidi" w:hAnsiTheme="minorBidi" w:cstheme="minorBidi"/>
                      <w:szCs w:val="22"/>
                      <w:lang w:eastAsia="en-GB"/>
                    </w:rPr>
                    <w:t>rating agency</w:t>
                  </w:r>
                </w:p>
              </w:tc>
              <w:tc>
                <w:tcPr>
                  <w:tcW w:w="2552" w:type="dxa"/>
                </w:tcPr>
                <w:p w:rsidR="00023F9D" w:rsidRPr="000A2FB2" w:rsidRDefault="00023F9D" w:rsidP="00A47FAE">
                  <w:pPr>
                    <w:spacing w:before="120" w:after="120" w:line="264" w:lineRule="auto"/>
                    <w:jc w:val="center"/>
                    <w:rPr>
                      <w:rFonts w:asciiTheme="minorBidi" w:hAnsiTheme="minorBidi" w:cstheme="minorBidi"/>
                      <w:i/>
                      <w:iCs/>
                      <w:szCs w:val="22"/>
                      <w:lang w:eastAsia="en-GB"/>
                    </w:rPr>
                  </w:pPr>
                  <w:r w:rsidRPr="000A2FB2">
                    <w:rPr>
                      <w:rFonts w:asciiTheme="minorBidi" w:hAnsiTheme="minorBidi" w:cstheme="minorBidi"/>
                      <w:i/>
                      <w:iCs/>
                      <w:szCs w:val="22"/>
                      <w:lang w:eastAsia="en-GB"/>
                    </w:rPr>
                    <w:t>credit rating</w:t>
                  </w:r>
                </w:p>
              </w:tc>
            </w:tr>
            <w:tr w:rsidR="00023F9D" w:rsidRPr="000A2FB2" w:rsidTr="00A47FAE">
              <w:tc>
                <w:tcPr>
                  <w:tcW w:w="2376" w:type="dxa"/>
                </w:tcPr>
                <w:p w:rsidR="00023F9D" w:rsidRPr="000A2FB2" w:rsidRDefault="00023F9D" w:rsidP="00A47FAE">
                  <w:pPr>
                    <w:spacing w:before="120" w:after="120" w:line="264" w:lineRule="auto"/>
                    <w:jc w:val="center"/>
                    <w:rPr>
                      <w:rFonts w:asciiTheme="minorBidi" w:hAnsiTheme="minorBidi" w:cstheme="minorBidi"/>
                      <w:szCs w:val="22"/>
                      <w:lang w:eastAsia="en-GB"/>
                    </w:rPr>
                  </w:pPr>
                  <w:r w:rsidRPr="000A2FB2">
                    <w:rPr>
                      <w:rFonts w:asciiTheme="minorBidi" w:hAnsiTheme="minorBidi" w:cstheme="minorBidi"/>
                      <w:szCs w:val="22"/>
                      <w:lang w:eastAsia="en-GB"/>
                    </w:rPr>
                    <w:t>[</w:t>
                  </w:r>
                  <w:r w:rsidRPr="000A2FB2">
                    <w:rPr>
                      <w:rFonts w:asciiTheme="minorBidi" w:hAnsiTheme="minorBidi" w:cstheme="minorBidi"/>
                      <w:i/>
                      <w:iCs/>
                      <w:szCs w:val="22"/>
                      <w:lang w:eastAsia="en-GB"/>
                    </w:rPr>
                    <w:t>Consultant</w:t>
                  </w:r>
                  <w:r w:rsidRPr="000A2FB2">
                    <w:rPr>
                      <w:rFonts w:asciiTheme="minorBidi" w:hAnsiTheme="minorBidi" w:cstheme="minorBidi"/>
                      <w:szCs w:val="22"/>
                      <w:lang w:eastAsia="en-GB"/>
                    </w:rPr>
                    <w:t>]</w:t>
                  </w:r>
                </w:p>
              </w:tc>
              <w:tc>
                <w:tcPr>
                  <w:tcW w:w="2410" w:type="dxa"/>
                </w:tcPr>
                <w:p w:rsidR="00023F9D" w:rsidRPr="000A2FB2" w:rsidRDefault="00023F9D" w:rsidP="00A47FAE">
                  <w:pPr>
                    <w:spacing w:before="120" w:after="120" w:line="264" w:lineRule="auto"/>
                    <w:jc w:val="center"/>
                    <w:rPr>
                      <w:rFonts w:asciiTheme="minorBidi" w:hAnsiTheme="minorBidi" w:cstheme="minorBidi"/>
                      <w:szCs w:val="22"/>
                      <w:lang w:eastAsia="en-GB"/>
                    </w:rPr>
                  </w:pPr>
                  <w:r w:rsidRPr="000A2FB2">
                    <w:rPr>
                      <w:rFonts w:asciiTheme="minorBidi" w:hAnsiTheme="minorBidi" w:cstheme="minorBidi"/>
                      <w:szCs w:val="22"/>
                      <w:lang w:eastAsia="en-GB"/>
                    </w:rPr>
                    <w:t>………………..…..</w:t>
                  </w:r>
                </w:p>
              </w:tc>
              <w:tc>
                <w:tcPr>
                  <w:tcW w:w="2552" w:type="dxa"/>
                </w:tcPr>
                <w:p w:rsidR="00023F9D" w:rsidRPr="000A2FB2" w:rsidRDefault="00023F9D" w:rsidP="00A47FAE">
                  <w:pPr>
                    <w:spacing w:before="120" w:after="120" w:line="264" w:lineRule="auto"/>
                    <w:jc w:val="center"/>
                    <w:rPr>
                      <w:rFonts w:asciiTheme="minorBidi" w:hAnsiTheme="minorBidi" w:cstheme="minorBidi"/>
                      <w:szCs w:val="22"/>
                      <w:lang w:eastAsia="en-GB"/>
                    </w:rPr>
                  </w:pPr>
                  <w:r w:rsidRPr="000A2FB2">
                    <w:rPr>
                      <w:rFonts w:asciiTheme="minorBidi" w:hAnsiTheme="minorBidi" w:cstheme="minorBidi"/>
                      <w:szCs w:val="22"/>
                      <w:lang w:eastAsia="en-GB"/>
                    </w:rPr>
                    <w:t>………………………</w:t>
                  </w:r>
                </w:p>
              </w:tc>
            </w:tr>
            <w:tr w:rsidR="00023F9D" w:rsidRPr="000A2FB2" w:rsidTr="00A47FAE">
              <w:tc>
                <w:tcPr>
                  <w:tcW w:w="2376" w:type="dxa"/>
                </w:tcPr>
                <w:p w:rsidR="00023F9D" w:rsidRPr="000A2FB2" w:rsidRDefault="00023F9D" w:rsidP="00A47FAE">
                  <w:pPr>
                    <w:spacing w:before="120" w:after="120" w:line="264" w:lineRule="auto"/>
                    <w:jc w:val="center"/>
                    <w:rPr>
                      <w:rFonts w:asciiTheme="minorBidi" w:hAnsiTheme="minorBidi" w:cstheme="minorBidi"/>
                      <w:szCs w:val="22"/>
                      <w:lang w:eastAsia="en-GB"/>
                    </w:rPr>
                  </w:pPr>
                  <w:r w:rsidRPr="000A2FB2">
                    <w:rPr>
                      <w:rFonts w:asciiTheme="minorBidi" w:hAnsiTheme="minorBidi" w:cstheme="minorBidi"/>
                      <w:szCs w:val="22"/>
                      <w:lang w:eastAsia="en-GB"/>
                    </w:rPr>
                    <w:t>[Consortium Member]</w:t>
                  </w:r>
                </w:p>
              </w:tc>
              <w:tc>
                <w:tcPr>
                  <w:tcW w:w="2410" w:type="dxa"/>
                </w:tcPr>
                <w:p w:rsidR="00023F9D" w:rsidRPr="000A2FB2" w:rsidRDefault="00023F9D" w:rsidP="00A47FAE">
                  <w:pPr>
                    <w:spacing w:before="120" w:after="120" w:line="264" w:lineRule="auto"/>
                    <w:jc w:val="center"/>
                    <w:rPr>
                      <w:rFonts w:asciiTheme="minorBidi" w:hAnsiTheme="minorBidi" w:cstheme="minorBidi"/>
                      <w:szCs w:val="22"/>
                      <w:lang w:eastAsia="en-GB"/>
                    </w:rPr>
                  </w:pPr>
                  <w:r w:rsidRPr="000A2FB2">
                    <w:rPr>
                      <w:rFonts w:asciiTheme="minorBidi" w:hAnsiTheme="minorBidi" w:cstheme="minorBidi"/>
                      <w:szCs w:val="22"/>
                      <w:lang w:eastAsia="en-GB"/>
                    </w:rPr>
                    <w:t>……………………</w:t>
                  </w:r>
                </w:p>
              </w:tc>
              <w:tc>
                <w:tcPr>
                  <w:tcW w:w="2552" w:type="dxa"/>
                </w:tcPr>
                <w:p w:rsidR="00023F9D" w:rsidRPr="000A2FB2" w:rsidRDefault="00023F9D" w:rsidP="00A47FAE">
                  <w:pPr>
                    <w:spacing w:before="120" w:after="120" w:line="264" w:lineRule="auto"/>
                    <w:jc w:val="center"/>
                    <w:rPr>
                      <w:rFonts w:asciiTheme="minorBidi" w:hAnsiTheme="minorBidi" w:cstheme="minorBidi"/>
                      <w:szCs w:val="22"/>
                      <w:lang w:eastAsia="en-GB"/>
                    </w:rPr>
                  </w:pPr>
                  <w:r w:rsidRPr="000A2FB2">
                    <w:rPr>
                      <w:rFonts w:asciiTheme="minorBidi" w:hAnsiTheme="minorBidi" w:cstheme="minorBidi"/>
                      <w:szCs w:val="22"/>
                      <w:lang w:eastAsia="en-GB"/>
                    </w:rPr>
                    <w:t>………………………</w:t>
                  </w:r>
                </w:p>
              </w:tc>
            </w:tr>
            <w:tr w:rsidR="00023F9D" w:rsidRPr="000A2FB2" w:rsidTr="00A47FAE">
              <w:tc>
                <w:tcPr>
                  <w:tcW w:w="2376" w:type="dxa"/>
                </w:tcPr>
                <w:p w:rsidR="00023F9D" w:rsidRPr="000A2FB2" w:rsidRDefault="00023F9D" w:rsidP="00A47FAE">
                  <w:pPr>
                    <w:spacing w:before="120" w:after="120" w:line="264" w:lineRule="auto"/>
                    <w:jc w:val="center"/>
                    <w:rPr>
                      <w:rFonts w:asciiTheme="minorBidi" w:hAnsiTheme="minorBidi" w:cstheme="minorBidi"/>
                      <w:szCs w:val="22"/>
                      <w:lang w:eastAsia="en-GB"/>
                    </w:rPr>
                  </w:pPr>
                  <w:r w:rsidRPr="000A2FB2">
                    <w:rPr>
                      <w:rFonts w:asciiTheme="minorBidi" w:hAnsiTheme="minorBidi" w:cstheme="minorBidi"/>
                      <w:szCs w:val="22"/>
                      <w:lang w:eastAsia="en-GB"/>
                    </w:rPr>
                    <w:t>[Guarantor]</w:t>
                  </w:r>
                </w:p>
              </w:tc>
              <w:tc>
                <w:tcPr>
                  <w:tcW w:w="2410" w:type="dxa"/>
                </w:tcPr>
                <w:p w:rsidR="00023F9D" w:rsidRPr="000A2FB2" w:rsidRDefault="00023F9D" w:rsidP="00A47FAE">
                  <w:pPr>
                    <w:spacing w:before="120" w:after="120" w:line="264" w:lineRule="auto"/>
                    <w:jc w:val="center"/>
                    <w:rPr>
                      <w:rFonts w:asciiTheme="minorBidi" w:hAnsiTheme="minorBidi" w:cstheme="minorBidi"/>
                      <w:szCs w:val="22"/>
                      <w:lang w:eastAsia="en-GB"/>
                    </w:rPr>
                  </w:pPr>
                  <w:r w:rsidRPr="000A2FB2">
                    <w:rPr>
                      <w:rFonts w:asciiTheme="minorBidi" w:hAnsiTheme="minorBidi" w:cstheme="minorBidi"/>
                      <w:szCs w:val="22"/>
                      <w:lang w:eastAsia="en-GB"/>
                    </w:rPr>
                    <w:t>……………………</w:t>
                  </w:r>
                </w:p>
              </w:tc>
              <w:tc>
                <w:tcPr>
                  <w:tcW w:w="2552" w:type="dxa"/>
                </w:tcPr>
                <w:p w:rsidR="00023F9D" w:rsidRPr="000A2FB2" w:rsidRDefault="00023F9D" w:rsidP="00A47FAE">
                  <w:pPr>
                    <w:spacing w:before="120" w:after="120" w:line="264" w:lineRule="auto"/>
                    <w:jc w:val="center"/>
                    <w:rPr>
                      <w:rFonts w:asciiTheme="minorBidi" w:hAnsiTheme="minorBidi" w:cstheme="minorBidi"/>
                      <w:szCs w:val="22"/>
                      <w:lang w:eastAsia="en-GB"/>
                    </w:rPr>
                  </w:pPr>
                  <w:r w:rsidRPr="000A2FB2">
                    <w:rPr>
                      <w:rFonts w:asciiTheme="minorBidi" w:hAnsiTheme="minorBidi" w:cstheme="minorBidi"/>
                      <w:szCs w:val="22"/>
                      <w:lang w:eastAsia="en-GB"/>
                    </w:rPr>
                    <w:t>………………………</w:t>
                  </w:r>
                </w:p>
              </w:tc>
            </w:tr>
          </w:tbl>
          <w:p w:rsidR="00023F9D" w:rsidRPr="000A2FB2" w:rsidRDefault="00023F9D" w:rsidP="00A47FAE">
            <w:pPr>
              <w:tabs>
                <w:tab w:val="left" w:pos="284"/>
                <w:tab w:val="left" w:pos="972"/>
              </w:tabs>
              <w:spacing w:before="120" w:after="120" w:line="264" w:lineRule="auto"/>
              <w:ind w:left="284" w:hanging="284"/>
              <w:jc w:val="both"/>
              <w:rPr>
                <w:rFonts w:asciiTheme="minorBidi" w:hAnsiTheme="minorBidi" w:cstheme="minorBidi"/>
                <w:bCs/>
                <w:szCs w:val="20"/>
              </w:rPr>
            </w:pPr>
          </w:p>
        </w:tc>
      </w:tr>
    </w:tbl>
    <w:p w:rsidR="00D91775" w:rsidRDefault="00D91775" w:rsidP="000C0344"/>
    <w:sectPr w:rsidR="00D91775" w:rsidSect="000B24B9">
      <w:pgSz w:w="11907" w:h="16840" w:code="9"/>
      <w:pgMar w:top="1134" w:right="851" w:bottom="1134" w:left="851" w:header="851" w:footer="737" w:gutter="284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C6AE3" w:rsidRDefault="00FC6AE3">
      <w:r>
        <w:separator/>
      </w:r>
    </w:p>
  </w:endnote>
  <w:endnote w:type="continuationSeparator" w:id="0">
    <w:p w:rsidR="00FC6AE3" w:rsidRDefault="00FC6A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0B39" w:rsidRDefault="00D80B39" w:rsidP="006D3247">
    <w:pPr>
      <w:pStyle w:val="Footer"/>
      <w:tabs>
        <w:tab w:val="clear" w:pos="4153"/>
        <w:tab w:val="center" w:pos="5812"/>
      </w:tabs>
    </w:pPr>
  </w:p>
  <w:p w:rsidR="00643A0E" w:rsidRPr="00643A0E" w:rsidRDefault="00E96791" w:rsidP="006D3247">
    <w:pPr>
      <w:pStyle w:val="Footer"/>
      <w:tabs>
        <w:tab w:val="clear" w:pos="4153"/>
        <w:tab w:val="clear" w:pos="8306"/>
        <w:tab w:val="center" w:pos="5245"/>
        <w:tab w:val="right" w:pos="9900"/>
      </w:tabs>
      <w:rPr>
        <w:szCs w:val="22"/>
      </w:rPr>
    </w:pPr>
    <w:r w:rsidRPr="00BC7754">
      <w:rPr>
        <w:noProof/>
        <w:szCs w:val="22"/>
        <w:lang w:val="en-GB" w:eastAsia="en-GB"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40057FC2" wp14:editId="2E030B45">
              <wp:simplePos x="0" y="0"/>
              <wp:positionH relativeFrom="column">
                <wp:posOffset>0</wp:posOffset>
              </wp:positionH>
              <wp:positionV relativeFrom="paragraph">
                <wp:posOffset>-36195</wp:posOffset>
              </wp:positionV>
              <wp:extent cx="6286500" cy="0"/>
              <wp:effectExtent l="9525" t="11430" r="9525" b="7620"/>
              <wp:wrapTopAndBottom/>
              <wp:docPr id="2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2865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AFEC476" id="Line 2" o:spid="_x0000_s1026" style="position:absolute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-2.85pt" to="495pt,-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">
              <w10:wrap type="topAndBottom"/>
            </v:line>
          </w:pict>
        </mc:Fallback>
      </mc:AlternateContent>
    </w:r>
    <w:r w:rsidR="00F418CF" w:rsidRPr="00BC7754">
      <w:rPr>
        <w:noProof/>
        <w:szCs w:val="22"/>
        <w:lang w:val="en-GB" w:eastAsia="en-GB"/>
      </w:rPr>
      <w:t>Tender</w:t>
    </w:r>
    <w:r w:rsidRPr="00F418CF">
      <w:rPr>
        <w:szCs w:val="22"/>
        <w:lang w:val="en-GB"/>
      </w:rPr>
      <w:t xml:space="preserve"> </w:t>
    </w:r>
    <w:r w:rsidR="002C7C6B" w:rsidRPr="00F418CF">
      <w:rPr>
        <w:szCs w:val="22"/>
        <w:lang w:val="en-GB"/>
      </w:rPr>
      <w:t>Issue</w:t>
    </w:r>
    <w:r w:rsidR="009D114C" w:rsidRPr="00643A0E">
      <w:rPr>
        <w:szCs w:val="22"/>
        <w:lang w:val="en-GB"/>
      </w:rPr>
      <w:t xml:space="preserve"> </w:t>
    </w:r>
    <w:r w:rsidR="0029347E" w:rsidRPr="00643A0E">
      <w:rPr>
        <w:szCs w:val="22"/>
        <w:lang w:val="en-GB"/>
      </w:rPr>
      <w:t>3</w:t>
    </w:r>
    <w:r w:rsidR="009D114C" w:rsidRPr="00643A0E">
      <w:rPr>
        <w:szCs w:val="22"/>
        <w:lang w:val="en-GB"/>
      </w:rPr>
      <w:t xml:space="preserve">, Revision </w:t>
    </w:r>
    <w:del w:id="0" w:author="Toria Thomas" w:date="2016-10-07T14:57:00Z">
      <w:r w:rsidR="00F9654C" w:rsidRPr="00643A0E" w:rsidDel="00975F45">
        <w:rPr>
          <w:szCs w:val="22"/>
          <w:lang w:val="en-GB"/>
        </w:rPr>
        <w:delText>0</w:delText>
      </w:r>
      <w:r w:rsidR="00643A0E" w:rsidRPr="00643A0E" w:rsidDel="00975F45">
        <w:rPr>
          <w:szCs w:val="22"/>
          <w:lang w:val="en-GB"/>
        </w:rPr>
        <w:delText xml:space="preserve"> </w:delText>
      </w:r>
    </w:del>
    <w:ins w:id="1" w:author="Toria Thomas" w:date="2016-10-07T14:57:00Z">
      <w:r w:rsidR="00975F45">
        <w:rPr>
          <w:szCs w:val="22"/>
          <w:lang w:val="en-GB"/>
        </w:rPr>
        <w:t>1</w:t>
      </w:r>
      <w:r w:rsidR="00975F45" w:rsidRPr="00643A0E">
        <w:rPr>
          <w:szCs w:val="22"/>
          <w:lang w:val="en-GB"/>
        </w:rPr>
        <w:t xml:space="preserve"> </w:t>
      </w:r>
    </w:ins>
    <w:r w:rsidR="00643A0E" w:rsidRPr="00643A0E">
      <w:rPr>
        <w:szCs w:val="22"/>
        <w:lang w:val="en-GB"/>
      </w:rPr>
      <w:tab/>
    </w:r>
    <w:r w:rsidR="00643A0E">
      <w:rPr>
        <w:szCs w:val="22"/>
        <w:lang w:val="en-GB"/>
      </w:rPr>
      <w:tab/>
    </w:r>
    <w:del w:id="2" w:author="Toria Thomas" w:date="2016-10-07T14:57:00Z">
      <w:r w:rsidR="00F418CF" w:rsidDel="00975F45">
        <w:rPr>
          <w:szCs w:val="22"/>
        </w:rPr>
        <w:delText>September</w:delText>
      </w:r>
      <w:r w:rsidR="00F418CF" w:rsidRPr="00643A0E" w:rsidDel="00975F45">
        <w:rPr>
          <w:szCs w:val="22"/>
        </w:rPr>
        <w:delText xml:space="preserve"> </w:delText>
      </w:r>
    </w:del>
    <w:ins w:id="3" w:author="Toria Thomas" w:date="2016-10-07T14:57:00Z">
      <w:r w:rsidR="00975F45">
        <w:rPr>
          <w:szCs w:val="22"/>
        </w:rPr>
        <w:t>October</w:t>
      </w:r>
      <w:r w:rsidR="00975F45" w:rsidRPr="00643A0E">
        <w:rPr>
          <w:szCs w:val="22"/>
        </w:rPr>
        <w:t xml:space="preserve"> </w:t>
      </w:r>
    </w:ins>
    <w:r w:rsidR="00643A0E" w:rsidRPr="00643A0E">
      <w:rPr>
        <w:szCs w:val="22"/>
      </w:rPr>
      <w:t>2016</w:t>
    </w:r>
  </w:p>
  <w:p w:rsidR="00D80B39" w:rsidRPr="00643A0E" w:rsidRDefault="00932661" w:rsidP="00643A0E">
    <w:pPr>
      <w:pStyle w:val="Footer"/>
      <w:tabs>
        <w:tab w:val="clear" w:pos="4153"/>
        <w:tab w:val="clear" w:pos="8306"/>
        <w:tab w:val="center" w:pos="5245"/>
        <w:tab w:val="right" w:pos="9900"/>
      </w:tabs>
      <w:jc w:val="center"/>
      <w:rPr>
        <w:sz w:val="20"/>
        <w:szCs w:val="20"/>
      </w:rPr>
    </w:pPr>
    <w:r w:rsidRPr="00643A0E">
      <w:rPr>
        <w:sz w:val="20"/>
        <w:szCs w:val="20"/>
      </w:rPr>
      <w:t xml:space="preserve">Page </w:t>
    </w:r>
    <w:r w:rsidRPr="00643A0E">
      <w:rPr>
        <w:sz w:val="20"/>
        <w:szCs w:val="20"/>
      </w:rPr>
      <w:fldChar w:fldCharType="begin"/>
    </w:r>
    <w:r w:rsidRPr="00643A0E">
      <w:rPr>
        <w:sz w:val="20"/>
        <w:szCs w:val="20"/>
      </w:rPr>
      <w:instrText xml:space="preserve"> PAGE </w:instrText>
    </w:r>
    <w:r w:rsidRPr="00643A0E">
      <w:rPr>
        <w:sz w:val="20"/>
        <w:szCs w:val="20"/>
      </w:rPr>
      <w:fldChar w:fldCharType="separate"/>
    </w:r>
    <w:r w:rsidR="00975F45">
      <w:rPr>
        <w:noProof/>
        <w:sz w:val="20"/>
        <w:szCs w:val="20"/>
      </w:rPr>
      <w:t>1</w:t>
    </w:r>
    <w:r w:rsidRPr="00643A0E">
      <w:rPr>
        <w:sz w:val="20"/>
        <w:szCs w:val="20"/>
      </w:rPr>
      <w:fldChar w:fldCharType="end"/>
    </w:r>
    <w:r w:rsidRPr="00643A0E">
      <w:rPr>
        <w:sz w:val="20"/>
        <w:szCs w:val="20"/>
      </w:rPr>
      <w:t xml:space="preserve"> of </w:t>
    </w:r>
    <w:r w:rsidRPr="00643A0E">
      <w:rPr>
        <w:sz w:val="20"/>
        <w:szCs w:val="20"/>
      </w:rPr>
      <w:fldChar w:fldCharType="begin"/>
    </w:r>
    <w:r w:rsidRPr="00643A0E">
      <w:rPr>
        <w:sz w:val="20"/>
        <w:szCs w:val="20"/>
      </w:rPr>
      <w:instrText xml:space="preserve"> NUMPAGES  </w:instrText>
    </w:r>
    <w:r w:rsidRPr="00643A0E">
      <w:rPr>
        <w:sz w:val="20"/>
        <w:szCs w:val="20"/>
      </w:rPr>
      <w:fldChar w:fldCharType="separate"/>
    </w:r>
    <w:r w:rsidR="00975F45">
      <w:rPr>
        <w:noProof/>
        <w:sz w:val="20"/>
        <w:szCs w:val="20"/>
      </w:rPr>
      <w:t>3</w:t>
    </w:r>
    <w:r w:rsidRPr="00643A0E">
      <w:rPr>
        <w:noProof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C6AE3" w:rsidRDefault="00FC6AE3">
      <w:r>
        <w:separator/>
      </w:r>
    </w:p>
  </w:footnote>
  <w:footnote w:type="continuationSeparator" w:id="0">
    <w:p w:rsidR="00FC6AE3" w:rsidRDefault="00FC6A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114C" w:rsidRPr="009D114C" w:rsidRDefault="00643A0E" w:rsidP="009D114C">
    <w:pPr>
      <w:tabs>
        <w:tab w:val="center" w:pos="4153"/>
        <w:tab w:val="right" w:pos="9923"/>
      </w:tabs>
      <w:rPr>
        <w:b/>
        <w:bCs/>
        <w:sz w:val="24"/>
        <w:lang w:val="en-GB"/>
      </w:rPr>
    </w:pPr>
    <w:r w:rsidRPr="00BC7754">
      <w:rPr>
        <w:sz w:val="24"/>
        <w:szCs w:val="22"/>
        <w:lang w:val="en-GB"/>
      </w:rPr>
      <w:t>South West</w:t>
    </w:r>
    <w:r w:rsidR="009D114C" w:rsidRPr="00F418CF">
      <w:rPr>
        <w:rFonts w:cs="Arial"/>
        <w:bCs/>
        <w:noProof/>
        <w:sz w:val="24"/>
        <w:lang w:val="en-GB"/>
      </w:rPr>
      <w:t xml:space="preserve"> </w:t>
    </w:r>
    <w:r w:rsidR="009D114C" w:rsidRPr="009D114C">
      <w:rPr>
        <w:rFonts w:cs="Arial"/>
        <w:bCs/>
        <w:noProof/>
        <w:sz w:val="24"/>
        <w:lang w:val="en-GB"/>
      </w:rPr>
      <w:t>D</w:t>
    </w:r>
    <w:r w:rsidR="008F291F">
      <w:rPr>
        <w:rFonts w:cs="Arial"/>
        <w:bCs/>
        <w:noProof/>
        <w:sz w:val="24"/>
        <w:lang w:val="en-GB"/>
      </w:rPr>
      <w:t>SC</w:t>
    </w:r>
    <w:r w:rsidR="009D114C" w:rsidRPr="009D114C">
      <w:rPr>
        <w:sz w:val="24"/>
        <w:szCs w:val="22"/>
        <w:lang w:val="en-GB"/>
      </w:rPr>
      <w:tab/>
    </w:r>
    <w:r w:rsidR="009D114C">
      <w:rPr>
        <w:sz w:val="24"/>
        <w:szCs w:val="22"/>
        <w:lang w:val="en-GB"/>
      </w:rPr>
      <w:tab/>
      <w:t>Contract Data</w:t>
    </w:r>
    <w:r w:rsidR="00426532">
      <w:rPr>
        <w:sz w:val="24"/>
        <w:szCs w:val="22"/>
        <w:lang w:val="en-GB"/>
      </w:rPr>
      <w:t xml:space="preserve"> Part 2</w:t>
    </w:r>
  </w:p>
  <w:p w:rsidR="00D80B39" w:rsidRDefault="006D3247" w:rsidP="009D114C">
    <w:pPr>
      <w:pStyle w:val="Header"/>
      <w:tabs>
        <w:tab w:val="clear" w:pos="8306"/>
        <w:tab w:val="right" w:pos="9639"/>
      </w:tabs>
      <w:ind w:right="284"/>
    </w:pPr>
    <w:r w:rsidRPr="009D114C">
      <w:rPr>
        <w:b/>
        <w:bCs/>
        <w:noProof/>
        <w:sz w:val="24"/>
        <w:lang w:eastAsia="en-GB"/>
      </w:rPr>
      <mc:AlternateContent>
        <mc:Choice Requires="wps">
          <w:drawing>
            <wp:anchor distT="0" distB="0" distL="114300" distR="114300" simplePos="0" relativeHeight="251655680" behindDoc="0" locked="0" layoutInCell="1" allowOverlap="1" wp14:anchorId="26E4D7BE" wp14:editId="3435518A">
              <wp:simplePos x="0" y="0"/>
              <wp:positionH relativeFrom="column">
                <wp:posOffset>-25400</wp:posOffset>
              </wp:positionH>
              <wp:positionV relativeFrom="paragraph">
                <wp:posOffset>55880</wp:posOffset>
              </wp:positionV>
              <wp:extent cx="6315075" cy="0"/>
              <wp:effectExtent l="0" t="0" r="9525" b="19050"/>
              <wp:wrapNone/>
              <wp:docPr id="3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1507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49DB625" id="Line 2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pt,4.4pt" to="495.25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"/>
          </w:pict>
        </mc:Fallback>
      </mc:AlternateContent>
    </w:r>
  </w:p>
  <w:p w:rsidR="00D80B39" w:rsidRDefault="00D80B39">
    <w:pPr>
      <w:pStyle w:val="Header"/>
      <w:tabs>
        <w:tab w:val="clear" w:pos="567"/>
        <w:tab w:val="clear" w:pos="851"/>
        <w:tab w:val="clear" w:pos="1134"/>
        <w:tab w:val="clear" w:pos="8306"/>
        <w:tab w:val="left" w:pos="180"/>
        <w:tab w:val="right" w:pos="8640"/>
      </w:tabs>
      <w:ind w:right="282"/>
      <w:jc w:val="left"/>
      <w:rPr>
        <w:rFonts w:ascii="Arial" w:hAnsi="Arial" w:cs="Arial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0B39" w:rsidRDefault="00D80B39">
    <w:pPr>
      <w:pStyle w:val="Header"/>
      <w:jc w:val="right"/>
    </w:pPr>
    <w:r>
      <w:t>SCHEDULE OF COST COMPONENTS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2"/>
    <w:multiLevelType w:val="singleLevel"/>
    <w:tmpl w:val="5700FAE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FFFFFF89"/>
    <w:multiLevelType w:val="singleLevel"/>
    <w:tmpl w:val="C9BCCF0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FFFFFFFE"/>
    <w:multiLevelType w:val="singleLevel"/>
    <w:tmpl w:val="61FC920A"/>
    <w:lvl w:ilvl="0">
      <w:numFmt w:val="decimal"/>
      <w:pStyle w:val="bulletcd2"/>
      <w:lvlText w:val="*"/>
      <w:lvlJc w:val="left"/>
    </w:lvl>
  </w:abstractNum>
  <w:abstractNum w:abstractNumId="3">
    <w:nsid w:val="00643911"/>
    <w:multiLevelType w:val="hybridMultilevel"/>
    <w:tmpl w:val="9708B226"/>
    <w:lvl w:ilvl="0" w:tplc="475022A4">
      <w:start w:val="1"/>
      <w:numFmt w:val="bullet"/>
      <w:pStyle w:val="ListBullet2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2B91BD5"/>
    <w:multiLevelType w:val="hybridMultilevel"/>
    <w:tmpl w:val="DDA8167E"/>
    <w:lvl w:ilvl="0" w:tplc="08090001">
      <w:start w:val="1"/>
      <w:numFmt w:val="bullet"/>
      <w:pStyle w:val="bulletlis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A7C6724"/>
    <w:multiLevelType w:val="hybridMultilevel"/>
    <w:tmpl w:val="AB427D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B0459F0"/>
    <w:multiLevelType w:val="hybridMultilevel"/>
    <w:tmpl w:val="40485484"/>
    <w:lvl w:ilvl="0" w:tplc="E054A8B2">
      <w:start w:val="1"/>
      <w:numFmt w:val="bullet"/>
      <w:pStyle w:val="bullet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6"/>
      </w:rPr>
    </w:lvl>
    <w:lvl w:ilvl="1" w:tplc="04090003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hint="default"/>
      </w:rPr>
    </w:lvl>
  </w:abstractNum>
  <w:abstractNum w:abstractNumId="7">
    <w:nsid w:val="0DCD3198"/>
    <w:multiLevelType w:val="hybridMultilevel"/>
    <w:tmpl w:val="A800A7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FAF0021"/>
    <w:multiLevelType w:val="hybridMultilevel"/>
    <w:tmpl w:val="ADCAB420"/>
    <w:lvl w:ilvl="0" w:tplc="9D2E586C">
      <w:start w:val="1"/>
      <w:numFmt w:val="bullet"/>
      <w:pStyle w:val="Bullet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9">
    <w:nsid w:val="31A95E63"/>
    <w:multiLevelType w:val="singleLevel"/>
    <w:tmpl w:val="71B25E0C"/>
    <w:lvl w:ilvl="0">
      <w:start w:val="2"/>
      <w:numFmt w:val="lowerLetter"/>
      <w:pStyle w:val="ListBullet5"/>
      <w:lvlText w:val="(%1) "/>
      <w:legacy w:legacy="1" w:legacySpace="0" w:legacyIndent="283"/>
      <w:lvlJc w:val="left"/>
      <w:pPr>
        <w:ind w:left="283" w:hanging="283"/>
      </w:pPr>
      <w:rPr>
        <w:rFonts w:ascii="CG Times" w:hAnsi="CG Times" w:hint="default"/>
        <w:b w:val="0"/>
        <w:i w:val="0"/>
        <w:sz w:val="20"/>
      </w:rPr>
    </w:lvl>
  </w:abstractNum>
  <w:abstractNum w:abstractNumId="10">
    <w:nsid w:val="38246D0D"/>
    <w:multiLevelType w:val="multilevel"/>
    <w:tmpl w:val="DEFCF80C"/>
    <w:lvl w:ilvl="0">
      <w:start w:val="1"/>
      <w:numFmt w:val="decimal"/>
      <w:lvlText w:val="%1"/>
      <w:lvlJc w:val="left"/>
      <w:pPr>
        <w:tabs>
          <w:tab w:val="num" w:pos="864"/>
        </w:tabs>
        <w:ind w:left="864" w:hanging="864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sz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"/>
      <w:lvlJc w:val="left"/>
      <w:pPr>
        <w:tabs>
          <w:tab w:val="num" w:pos="864"/>
        </w:tabs>
        <w:ind w:left="864" w:hanging="864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2268"/>
        </w:tabs>
        <w:ind w:left="2268" w:hanging="1134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none"/>
      <w:lvlText w:val=""/>
      <w:lvlJc w:val="left"/>
      <w:pPr>
        <w:tabs>
          <w:tab w:val="num" w:pos="2552"/>
        </w:tabs>
        <w:ind w:left="2552" w:hanging="851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color w:val="auto"/>
        <w:sz w:val="2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lowerLetter"/>
      <w:lvlText w:val="(%6)"/>
      <w:lvlJc w:val="left"/>
      <w:pPr>
        <w:tabs>
          <w:tab w:val="num" w:pos="4003"/>
        </w:tabs>
        <w:ind w:left="4003" w:hanging="720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color w:val="auto"/>
        <w:sz w:val="2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pStyle w:val="Heading7"/>
      <w:lvlText w:val="(%7)"/>
      <w:lvlJc w:val="left"/>
      <w:pPr>
        <w:tabs>
          <w:tab w:val="num" w:pos="360"/>
        </w:tabs>
        <w:ind w:left="284" w:hanging="284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lvlText w:val="(%8)"/>
      <w:lvlJc w:val="left"/>
      <w:pPr>
        <w:tabs>
          <w:tab w:val="num" w:pos="4723"/>
        </w:tabs>
        <w:ind w:left="4723" w:hanging="720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color w:val="auto"/>
        <w:sz w:val="2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upperLetter"/>
      <w:pStyle w:val="Heading8"/>
      <w:lvlText w:val="(%9)"/>
      <w:lvlJc w:val="left"/>
      <w:pPr>
        <w:tabs>
          <w:tab w:val="num" w:pos="4723"/>
        </w:tabs>
        <w:ind w:left="4723" w:hanging="720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color w:val="auto"/>
        <w:sz w:val="2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1">
    <w:nsid w:val="3B2E07AE"/>
    <w:multiLevelType w:val="hybridMultilevel"/>
    <w:tmpl w:val="B9C692EE"/>
    <w:lvl w:ilvl="0" w:tplc="6D4425AA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3BE08F2"/>
    <w:multiLevelType w:val="singleLevel"/>
    <w:tmpl w:val="4AE8F85A"/>
    <w:name w:val="Court1List"/>
    <w:lvl w:ilvl="0">
      <w:start w:val="1"/>
      <w:numFmt w:val="bullet"/>
      <w:pStyle w:val="ListBullet4"/>
      <w:lvlText w:val=""/>
      <w:lvlJc w:val="left"/>
      <w:pPr>
        <w:tabs>
          <w:tab w:val="num" w:pos="3119"/>
        </w:tabs>
        <w:ind w:left="3119" w:hanging="738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auto"/>
        <w:sz w:val="2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3">
    <w:nsid w:val="48F36653"/>
    <w:multiLevelType w:val="singleLevel"/>
    <w:tmpl w:val="D498862A"/>
    <w:name w:val="List Bullet 2"/>
    <w:lvl w:ilvl="0">
      <w:start w:val="1"/>
      <w:numFmt w:val="bullet"/>
      <w:lvlText w:val=""/>
      <w:lvlJc w:val="left"/>
      <w:pPr>
        <w:tabs>
          <w:tab w:val="num" w:pos="2131"/>
        </w:tabs>
        <w:ind w:left="2131" w:hanging="1267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webHidden w:val="0"/>
        <w:color w:val="auto"/>
        <w:sz w:val="2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4">
    <w:nsid w:val="4D2600FA"/>
    <w:multiLevelType w:val="hybridMultilevel"/>
    <w:tmpl w:val="44E207DC"/>
    <w:lvl w:ilvl="0" w:tplc="01F0B574">
      <w:start w:val="1"/>
      <w:numFmt w:val="bullet"/>
      <w:pStyle w:val="ListParagraph1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51631233"/>
    <w:multiLevelType w:val="multilevel"/>
    <w:tmpl w:val="B73CF208"/>
    <w:lvl w:ilvl="0">
      <w:start w:val="1"/>
      <w:numFmt w:val="decimal"/>
      <w:pStyle w:val="numberedparas"/>
      <w:lvlText w:val="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-1134"/>
        </w:tabs>
        <w:ind w:left="185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-1134"/>
        </w:tabs>
        <w:ind w:left="221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-1134"/>
        </w:tabs>
        <w:ind w:left="257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1134"/>
        </w:tabs>
        <w:ind w:left="293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-1134"/>
        </w:tabs>
        <w:ind w:left="329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-1134"/>
        </w:tabs>
        <w:ind w:left="3654" w:hanging="360"/>
      </w:pPr>
      <w:rPr>
        <w:rFonts w:hint="default"/>
      </w:rPr>
    </w:lvl>
  </w:abstractNum>
  <w:abstractNum w:abstractNumId="16">
    <w:nsid w:val="52380142"/>
    <w:multiLevelType w:val="hybridMultilevel"/>
    <w:tmpl w:val="D10EC4A4"/>
    <w:lvl w:ilvl="0" w:tplc="5CB04E18">
      <w:start w:val="1"/>
      <w:numFmt w:val="bullet"/>
      <w:pStyle w:val="BulletCD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4481BAC"/>
    <w:multiLevelType w:val="multilevel"/>
    <w:tmpl w:val="45C4EFC6"/>
    <w:lvl w:ilvl="0">
      <w:start w:val="1"/>
      <w:numFmt w:val="bullet"/>
      <w:pStyle w:val="BulletCDdotleader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758"/>
        </w:tabs>
        <w:ind w:left="1758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478"/>
        </w:tabs>
        <w:ind w:left="247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198"/>
        </w:tabs>
        <w:ind w:left="31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18"/>
        </w:tabs>
        <w:ind w:left="3918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638"/>
        </w:tabs>
        <w:ind w:left="463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58"/>
        </w:tabs>
        <w:ind w:left="535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078"/>
        </w:tabs>
        <w:ind w:left="6078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798"/>
        </w:tabs>
        <w:ind w:left="6798" w:hanging="360"/>
      </w:pPr>
      <w:rPr>
        <w:rFonts w:ascii="Wingdings" w:hAnsi="Wingdings" w:hint="default"/>
      </w:rPr>
    </w:lvl>
  </w:abstractNum>
  <w:abstractNum w:abstractNumId="18">
    <w:nsid w:val="54E92E2E"/>
    <w:multiLevelType w:val="hybridMultilevel"/>
    <w:tmpl w:val="E3D63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F6275C7"/>
    <w:multiLevelType w:val="multilevel"/>
    <w:tmpl w:val="056693A0"/>
    <w:lvl w:ilvl="0">
      <w:start w:val="1"/>
      <w:numFmt w:val="decimal"/>
      <w:lvlText w:val="%1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decimal"/>
      <w:pStyle w:val="MACH2"/>
      <w:lvlText w:val="%1.%2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  <w:b w:val="0"/>
        <w:i w:val="0"/>
        <w:sz w:val="22"/>
      </w:rPr>
    </w:lvl>
    <w:lvl w:ilvl="2">
      <w:start w:val="1"/>
      <w:numFmt w:val="decimal"/>
      <w:pStyle w:val="MACH3"/>
      <w:lvlText w:val="%1.%2.%3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3">
      <w:start w:val="1"/>
      <w:numFmt w:val="decimal"/>
      <w:pStyle w:val="MACH4"/>
      <w:lvlText w:val="%1.%2.%3.%4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4">
      <w:start w:val="1"/>
      <w:numFmt w:val="lowerRoman"/>
      <w:pStyle w:val="MACH5"/>
      <w:lvlText w:val="(%5)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lowerLetter"/>
      <w:pStyle w:val="MACH6"/>
      <w:lvlText w:val="(%6)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bullet"/>
      <w:pStyle w:val="MACH7"/>
      <w:lvlText w:val=""/>
      <w:lvlJc w:val="left"/>
      <w:pPr>
        <w:tabs>
          <w:tab w:val="num" w:pos="5040"/>
        </w:tabs>
        <w:ind w:left="5040" w:hanging="720"/>
      </w:pPr>
      <w:rPr>
        <w:rFonts w:ascii="Symbol" w:hAnsi="Symbol" w:hint="default"/>
      </w:rPr>
    </w:lvl>
    <w:lvl w:ilvl="7">
      <w:start w:val="1"/>
      <w:numFmt w:val="bullet"/>
      <w:pStyle w:val="MACH8"/>
      <w:lvlText w:val=""/>
      <w:lvlJc w:val="left"/>
      <w:pPr>
        <w:tabs>
          <w:tab w:val="num" w:pos="5760"/>
        </w:tabs>
        <w:ind w:left="5760" w:hanging="720"/>
      </w:pPr>
      <w:rPr>
        <w:rFonts w:ascii="Symbol" w:hAnsi="Symbol" w:hint="default"/>
        <w:color w:val="auto"/>
      </w:rPr>
    </w:lvl>
    <w:lvl w:ilvl="8">
      <w:start w:val="1"/>
      <w:numFmt w:val="upperLetter"/>
      <w:pStyle w:val="MACH9"/>
      <w:lvlText w:val="Appendix 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>
    <w:nsid w:val="61112422"/>
    <w:multiLevelType w:val="hybridMultilevel"/>
    <w:tmpl w:val="ABB6F424"/>
    <w:lvl w:ilvl="0" w:tplc="9C62F6C0">
      <w:start w:val="1"/>
      <w:numFmt w:val="bullet"/>
      <w:pStyle w:val="Bullet"/>
      <w:lvlText w:val=""/>
      <w:lvlJc w:val="left"/>
      <w:pPr>
        <w:tabs>
          <w:tab w:val="num" w:pos="3119"/>
        </w:tabs>
        <w:ind w:left="3119" w:hanging="567"/>
      </w:pPr>
      <w:rPr>
        <w:rFonts w:ascii="Symbol" w:hAnsi="Symbol" w:hint="default"/>
        <w:color w:val="000000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7630D6A"/>
    <w:multiLevelType w:val="multilevel"/>
    <w:tmpl w:val="8DBCEB28"/>
    <w:name w:val="BLPBullets"/>
    <w:lvl w:ilvl="0">
      <w:start w:val="1"/>
      <w:numFmt w:val="bullet"/>
      <w:lvlText w:val=""/>
      <w:lvlJc w:val="left"/>
      <w:pPr>
        <w:ind w:left="907" w:hanging="907"/>
      </w:pPr>
      <w:rPr>
        <w:rFonts w:ascii="Symbol" w:hAnsi="Symbol" w:cs="Times New Roman" w:hint="default"/>
      </w:rPr>
    </w:lvl>
    <w:lvl w:ilvl="1">
      <w:start w:val="1"/>
      <w:numFmt w:val="bullet"/>
      <w:lvlText w:val=""/>
      <w:lvlJc w:val="left"/>
      <w:pPr>
        <w:ind w:left="1644" w:hanging="737"/>
      </w:pPr>
      <w:rPr>
        <w:rFonts w:ascii="Symbol" w:hAnsi="Symbol" w:cs="Courier New" w:hint="default"/>
      </w:rPr>
    </w:lvl>
    <w:lvl w:ilvl="2">
      <w:start w:val="1"/>
      <w:numFmt w:val="bullet"/>
      <w:lvlText w:val=""/>
      <w:lvlJc w:val="left"/>
      <w:pPr>
        <w:ind w:left="2381" w:hanging="737"/>
      </w:pPr>
      <w:rPr>
        <w:rFonts w:ascii="Symbol" w:hAnsi="Symbol" w:cs="Times New Roman" w:hint="default"/>
      </w:rPr>
    </w:lvl>
    <w:lvl w:ilvl="3">
      <w:start w:val="1"/>
      <w:numFmt w:val="bullet"/>
      <w:lvlText w:val=""/>
      <w:lvlJc w:val="left"/>
      <w:pPr>
        <w:ind w:left="3119" w:hanging="738"/>
      </w:pPr>
      <w:rPr>
        <w:rFonts w:ascii="Symbol" w:hAnsi="Symbol" w:cs="Times New Roman" w:hint="default"/>
      </w:rPr>
    </w:lvl>
    <w:lvl w:ilvl="4">
      <w:start w:val="1"/>
      <w:numFmt w:val="bullet"/>
      <w:lvlText w:val=""/>
      <w:lvlJc w:val="left"/>
      <w:pPr>
        <w:ind w:left="3856" w:hanging="737"/>
      </w:pPr>
      <w:rPr>
        <w:rFonts w:ascii="Symbol" w:hAnsi="Symbol" w:cs="Courier New" w:hint="default"/>
      </w:rPr>
    </w:lvl>
    <w:lvl w:ilvl="5">
      <w:start w:val="1"/>
      <w:numFmt w:val="bullet"/>
      <w:lvlText w:val=""/>
      <w:lvlJc w:val="left"/>
      <w:pPr>
        <w:ind w:left="522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94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6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87" w:hanging="360"/>
      </w:pPr>
      <w:rPr>
        <w:rFonts w:ascii="Wingdings" w:hAnsi="Wingdings" w:hint="default"/>
      </w:rPr>
    </w:lvl>
  </w:abstractNum>
  <w:abstractNum w:abstractNumId="22">
    <w:nsid w:val="6A267FD6"/>
    <w:multiLevelType w:val="hybridMultilevel"/>
    <w:tmpl w:val="23CA3F2E"/>
    <w:lvl w:ilvl="0" w:tplc="182CCB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B697664"/>
    <w:multiLevelType w:val="hybridMultilevel"/>
    <w:tmpl w:val="69CE69B6"/>
    <w:lvl w:ilvl="0" w:tplc="7744CD5C">
      <w:start w:val="1"/>
      <w:numFmt w:val="bullet"/>
      <w:lvlText w:val=""/>
      <w:lvlJc w:val="left"/>
      <w:pPr>
        <w:tabs>
          <w:tab w:val="num" w:pos="644"/>
        </w:tabs>
        <w:ind w:left="567" w:hanging="283"/>
      </w:pPr>
      <w:rPr>
        <w:rFonts w:ascii="Symbol" w:hAnsi="Symbol" w:hint="default"/>
      </w:rPr>
    </w:lvl>
    <w:lvl w:ilvl="1" w:tplc="F42E0E00">
      <w:start w:val="1"/>
      <w:numFmt w:val="bullet"/>
      <w:pStyle w:val="Bullet2"/>
      <w:lvlText w:val=""/>
      <w:lvlJc w:val="left"/>
      <w:pPr>
        <w:tabs>
          <w:tab w:val="num" w:pos="927"/>
        </w:tabs>
        <w:ind w:left="851" w:hanging="284"/>
      </w:pPr>
      <w:rPr>
        <w:rFonts w:ascii="Symbol" w:hAnsi="Symbol" w:hint="default"/>
      </w:rPr>
    </w:lvl>
    <w:lvl w:ilvl="2" w:tplc="7492A5B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85E4D1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7F6D8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ACEF3C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6982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006665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506832B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9382F46"/>
    <w:multiLevelType w:val="hybridMultilevel"/>
    <w:tmpl w:val="8FC05A0C"/>
    <w:lvl w:ilvl="0" w:tplc="893402E6">
      <w:start w:val="1"/>
      <w:numFmt w:val="bullet"/>
      <w:pStyle w:val="Bullet3"/>
      <w:lvlText w:val=""/>
      <w:lvlJc w:val="left"/>
      <w:pPr>
        <w:tabs>
          <w:tab w:val="num" w:pos="1211"/>
        </w:tabs>
        <w:ind w:left="1135" w:hanging="284"/>
      </w:pPr>
      <w:rPr>
        <w:rFonts w:ascii="Symbol" w:hAnsi="Symbol" w:hint="default"/>
      </w:rPr>
    </w:lvl>
    <w:lvl w:ilvl="1" w:tplc="04090003">
      <w:start w:val="1"/>
      <w:numFmt w:val="bullet"/>
      <w:lvlText w:val=""/>
      <w:lvlJc w:val="left"/>
      <w:pPr>
        <w:tabs>
          <w:tab w:val="num" w:pos="927"/>
        </w:tabs>
        <w:ind w:left="851" w:hanging="284"/>
      </w:pPr>
      <w:rPr>
        <w:rFonts w:ascii="Symbol" w:hAnsi="Symbol" w:hint="default"/>
      </w:rPr>
    </w:lvl>
    <w:lvl w:ilvl="2" w:tplc="04090005">
      <w:start w:val="1"/>
      <w:numFmt w:val="bullet"/>
      <w:lvlText w:val=""/>
      <w:lvlJc w:val="left"/>
      <w:pPr>
        <w:tabs>
          <w:tab w:val="num" w:pos="1211"/>
        </w:tabs>
        <w:ind w:left="1134" w:hanging="283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B540D96"/>
    <w:multiLevelType w:val="hybridMultilevel"/>
    <w:tmpl w:val="EE18A07A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9"/>
  </w:num>
  <w:num w:numId="3">
    <w:abstractNumId w:val="8"/>
  </w:num>
  <w:num w:numId="4">
    <w:abstractNumId w:val="23"/>
  </w:num>
  <w:num w:numId="5">
    <w:abstractNumId w:val="11"/>
  </w:num>
  <w:num w:numId="6">
    <w:abstractNumId w:val="24"/>
  </w:num>
  <w:num w:numId="7">
    <w:abstractNumId w:val="2"/>
    <w:lvlOverride w:ilvl="0">
      <w:lvl w:ilvl="0">
        <w:start w:val="1"/>
        <w:numFmt w:val="bullet"/>
        <w:pStyle w:val="bulletcd2"/>
        <w:lvlText w:val=""/>
        <w:legacy w:legacy="1" w:legacySpace="0" w:legacyIndent="283"/>
        <w:lvlJc w:val="left"/>
        <w:pPr>
          <w:ind w:left="709" w:hanging="283"/>
        </w:pPr>
        <w:rPr>
          <w:rFonts w:ascii="Symbol" w:hAnsi="Symbol" w:hint="default"/>
        </w:rPr>
      </w:lvl>
    </w:lvlOverride>
  </w:num>
  <w:num w:numId="8">
    <w:abstractNumId w:val="17"/>
  </w:num>
  <w:num w:numId="9">
    <w:abstractNumId w:val="19"/>
  </w:num>
  <w:num w:numId="10">
    <w:abstractNumId w:val="15"/>
  </w:num>
  <w:num w:numId="11">
    <w:abstractNumId w:val="10"/>
  </w:num>
  <w:num w:numId="12">
    <w:abstractNumId w:val="14"/>
  </w:num>
  <w:num w:numId="13">
    <w:abstractNumId w:val="20"/>
  </w:num>
  <w:num w:numId="14">
    <w:abstractNumId w:val="16"/>
  </w:num>
  <w:num w:numId="15">
    <w:abstractNumId w:val="0"/>
  </w:num>
  <w:num w:numId="16">
    <w:abstractNumId w:val="12"/>
  </w:num>
  <w:num w:numId="17">
    <w:abstractNumId w:val="6"/>
  </w:num>
  <w:num w:numId="18">
    <w:abstractNumId w:val="4"/>
  </w:num>
  <w:num w:numId="19">
    <w:abstractNumId w:val="3"/>
  </w:num>
  <w:num w:numId="20">
    <w:abstractNumId w:val="5"/>
  </w:num>
  <w:num w:numId="21">
    <w:abstractNumId w:val="25"/>
  </w:num>
  <w:num w:numId="22">
    <w:abstractNumId w:val="22"/>
  </w:num>
  <w:num w:numId="23">
    <w:abstractNumId w:val="18"/>
  </w:num>
  <w:num w:numId="24">
    <w:abstractNumId w:val="7"/>
  </w:num>
  <w:numIdMacAtCleanup w:val="2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Toria Thomas">
    <w15:presenceInfo w15:providerId="AD" w15:userId="S-1-5-21-515967899-492894223-725345543-681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/>
  <w:defaultTabStop w:val="720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A6E"/>
    <w:rsid w:val="0000085F"/>
    <w:rsid w:val="00006634"/>
    <w:rsid w:val="000133B5"/>
    <w:rsid w:val="000206A8"/>
    <w:rsid w:val="00023BC8"/>
    <w:rsid w:val="00023F9D"/>
    <w:rsid w:val="0002400F"/>
    <w:rsid w:val="00025FBB"/>
    <w:rsid w:val="00031ADB"/>
    <w:rsid w:val="00031CEC"/>
    <w:rsid w:val="00040954"/>
    <w:rsid w:val="00054A0B"/>
    <w:rsid w:val="000569F3"/>
    <w:rsid w:val="00057175"/>
    <w:rsid w:val="00067254"/>
    <w:rsid w:val="000709D9"/>
    <w:rsid w:val="0007638C"/>
    <w:rsid w:val="00081CF8"/>
    <w:rsid w:val="000838A0"/>
    <w:rsid w:val="0008768D"/>
    <w:rsid w:val="000A2DCD"/>
    <w:rsid w:val="000A3C00"/>
    <w:rsid w:val="000A3D00"/>
    <w:rsid w:val="000A5ECB"/>
    <w:rsid w:val="000B24B9"/>
    <w:rsid w:val="000B3823"/>
    <w:rsid w:val="000C0344"/>
    <w:rsid w:val="000C4413"/>
    <w:rsid w:val="000D18E4"/>
    <w:rsid w:val="000D6115"/>
    <w:rsid w:val="000E5BDE"/>
    <w:rsid w:val="000E6236"/>
    <w:rsid w:val="000F0300"/>
    <w:rsid w:val="000F4321"/>
    <w:rsid w:val="000F69F5"/>
    <w:rsid w:val="00102937"/>
    <w:rsid w:val="00106CBF"/>
    <w:rsid w:val="00112E7E"/>
    <w:rsid w:val="001173D0"/>
    <w:rsid w:val="001229AB"/>
    <w:rsid w:val="0012309F"/>
    <w:rsid w:val="00124AC4"/>
    <w:rsid w:val="00132823"/>
    <w:rsid w:val="001329B9"/>
    <w:rsid w:val="001436FB"/>
    <w:rsid w:val="001452EE"/>
    <w:rsid w:val="001463F8"/>
    <w:rsid w:val="00147699"/>
    <w:rsid w:val="00147A78"/>
    <w:rsid w:val="00152751"/>
    <w:rsid w:val="001534B5"/>
    <w:rsid w:val="001546A2"/>
    <w:rsid w:val="00157814"/>
    <w:rsid w:val="0016136C"/>
    <w:rsid w:val="00161BC2"/>
    <w:rsid w:val="00163CB6"/>
    <w:rsid w:val="00166B1B"/>
    <w:rsid w:val="00171056"/>
    <w:rsid w:val="00172EC2"/>
    <w:rsid w:val="00186602"/>
    <w:rsid w:val="00193485"/>
    <w:rsid w:val="00193757"/>
    <w:rsid w:val="001A00B7"/>
    <w:rsid w:val="001B312A"/>
    <w:rsid w:val="001B5F05"/>
    <w:rsid w:val="001D1284"/>
    <w:rsid w:val="001D785E"/>
    <w:rsid w:val="001E0637"/>
    <w:rsid w:val="001E6293"/>
    <w:rsid w:val="001E7C50"/>
    <w:rsid w:val="00201D2D"/>
    <w:rsid w:val="00202FF1"/>
    <w:rsid w:val="002052BA"/>
    <w:rsid w:val="002108A3"/>
    <w:rsid w:val="00212D16"/>
    <w:rsid w:val="00230A21"/>
    <w:rsid w:val="00233AFA"/>
    <w:rsid w:val="002406DF"/>
    <w:rsid w:val="002533A8"/>
    <w:rsid w:val="0025760E"/>
    <w:rsid w:val="0026017F"/>
    <w:rsid w:val="00263E28"/>
    <w:rsid w:val="0026716F"/>
    <w:rsid w:val="00267D5A"/>
    <w:rsid w:val="002709C2"/>
    <w:rsid w:val="00271E21"/>
    <w:rsid w:val="00275C58"/>
    <w:rsid w:val="00275D73"/>
    <w:rsid w:val="00284003"/>
    <w:rsid w:val="00286B1E"/>
    <w:rsid w:val="0029347E"/>
    <w:rsid w:val="002B7A3F"/>
    <w:rsid w:val="002C7C6B"/>
    <w:rsid w:val="002D0EFE"/>
    <w:rsid w:val="002D58CD"/>
    <w:rsid w:val="002E0FA0"/>
    <w:rsid w:val="002F7902"/>
    <w:rsid w:val="00301455"/>
    <w:rsid w:val="00304AB1"/>
    <w:rsid w:val="00307097"/>
    <w:rsid w:val="00317ACA"/>
    <w:rsid w:val="00317FFB"/>
    <w:rsid w:val="00327C06"/>
    <w:rsid w:val="0033278C"/>
    <w:rsid w:val="00340CFC"/>
    <w:rsid w:val="003422D3"/>
    <w:rsid w:val="00355700"/>
    <w:rsid w:val="00355A50"/>
    <w:rsid w:val="00373C6A"/>
    <w:rsid w:val="003776F0"/>
    <w:rsid w:val="003803F0"/>
    <w:rsid w:val="00381CDC"/>
    <w:rsid w:val="003848B6"/>
    <w:rsid w:val="00390CB2"/>
    <w:rsid w:val="00390E24"/>
    <w:rsid w:val="00391A02"/>
    <w:rsid w:val="003A5AD5"/>
    <w:rsid w:val="003B1647"/>
    <w:rsid w:val="003B2194"/>
    <w:rsid w:val="003B2A72"/>
    <w:rsid w:val="003D3B3F"/>
    <w:rsid w:val="003D7205"/>
    <w:rsid w:val="003E6663"/>
    <w:rsid w:val="003E73D8"/>
    <w:rsid w:val="003F2BAB"/>
    <w:rsid w:val="003F3BF5"/>
    <w:rsid w:val="003F6B2C"/>
    <w:rsid w:val="00402D68"/>
    <w:rsid w:val="004050AA"/>
    <w:rsid w:val="0041067F"/>
    <w:rsid w:val="004252D8"/>
    <w:rsid w:val="0042595D"/>
    <w:rsid w:val="00426532"/>
    <w:rsid w:val="0042736F"/>
    <w:rsid w:val="00434213"/>
    <w:rsid w:val="00441026"/>
    <w:rsid w:val="004603C5"/>
    <w:rsid w:val="0046257D"/>
    <w:rsid w:val="00466A2A"/>
    <w:rsid w:val="00476471"/>
    <w:rsid w:val="00476FD2"/>
    <w:rsid w:val="00477EE3"/>
    <w:rsid w:val="00485097"/>
    <w:rsid w:val="00487743"/>
    <w:rsid w:val="00493A3E"/>
    <w:rsid w:val="00497A7D"/>
    <w:rsid w:val="00497C2F"/>
    <w:rsid w:val="004A094A"/>
    <w:rsid w:val="004A0B14"/>
    <w:rsid w:val="004B46BA"/>
    <w:rsid w:val="004B59F8"/>
    <w:rsid w:val="004B6BA1"/>
    <w:rsid w:val="004E22C3"/>
    <w:rsid w:val="004F14A3"/>
    <w:rsid w:val="004F6779"/>
    <w:rsid w:val="00536E86"/>
    <w:rsid w:val="00547745"/>
    <w:rsid w:val="00547770"/>
    <w:rsid w:val="00555453"/>
    <w:rsid w:val="00560374"/>
    <w:rsid w:val="0056761E"/>
    <w:rsid w:val="0057719A"/>
    <w:rsid w:val="00581F2D"/>
    <w:rsid w:val="00591189"/>
    <w:rsid w:val="0059434D"/>
    <w:rsid w:val="005A41DC"/>
    <w:rsid w:val="005A4369"/>
    <w:rsid w:val="005A47D4"/>
    <w:rsid w:val="005A55F7"/>
    <w:rsid w:val="005B0AF0"/>
    <w:rsid w:val="005B1FAA"/>
    <w:rsid w:val="005C03EF"/>
    <w:rsid w:val="005C5045"/>
    <w:rsid w:val="005D2095"/>
    <w:rsid w:val="005D4170"/>
    <w:rsid w:val="00603FED"/>
    <w:rsid w:val="006076B0"/>
    <w:rsid w:val="006135A8"/>
    <w:rsid w:val="00614035"/>
    <w:rsid w:val="00630863"/>
    <w:rsid w:val="00640EF6"/>
    <w:rsid w:val="00642CBC"/>
    <w:rsid w:val="00642E70"/>
    <w:rsid w:val="00643A0E"/>
    <w:rsid w:val="00643D6B"/>
    <w:rsid w:val="00647E5E"/>
    <w:rsid w:val="00657891"/>
    <w:rsid w:val="00662D11"/>
    <w:rsid w:val="00670BF3"/>
    <w:rsid w:val="00672ACA"/>
    <w:rsid w:val="0067722C"/>
    <w:rsid w:val="00687440"/>
    <w:rsid w:val="006A4CEE"/>
    <w:rsid w:val="006A5AFF"/>
    <w:rsid w:val="006A6DC7"/>
    <w:rsid w:val="006A6E63"/>
    <w:rsid w:val="006B04AF"/>
    <w:rsid w:val="006C5A75"/>
    <w:rsid w:val="006D3247"/>
    <w:rsid w:val="006D772F"/>
    <w:rsid w:val="006D7C99"/>
    <w:rsid w:val="006E0276"/>
    <w:rsid w:val="006E04B5"/>
    <w:rsid w:val="006E2A8B"/>
    <w:rsid w:val="006F2768"/>
    <w:rsid w:val="006F3EF6"/>
    <w:rsid w:val="00705593"/>
    <w:rsid w:val="00715230"/>
    <w:rsid w:val="00717099"/>
    <w:rsid w:val="00717A60"/>
    <w:rsid w:val="00717C2A"/>
    <w:rsid w:val="00720194"/>
    <w:rsid w:val="00721190"/>
    <w:rsid w:val="00721E2F"/>
    <w:rsid w:val="00725F48"/>
    <w:rsid w:val="00732B40"/>
    <w:rsid w:val="00734659"/>
    <w:rsid w:val="0073577A"/>
    <w:rsid w:val="00736978"/>
    <w:rsid w:val="0073717D"/>
    <w:rsid w:val="0074302A"/>
    <w:rsid w:val="00745069"/>
    <w:rsid w:val="00764A03"/>
    <w:rsid w:val="00764A29"/>
    <w:rsid w:val="00766DE9"/>
    <w:rsid w:val="00771A13"/>
    <w:rsid w:val="00776611"/>
    <w:rsid w:val="00791889"/>
    <w:rsid w:val="007940C4"/>
    <w:rsid w:val="007A211F"/>
    <w:rsid w:val="007A2468"/>
    <w:rsid w:val="007C4E77"/>
    <w:rsid w:val="007C69B9"/>
    <w:rsid w:val="007D0D39"/>
    <w:rsid w:val="007D0F06"/>
    <w:rsid w:val="007D1571"/>
    <w:rsid w:val="007D5471"/>
    <w:rsid w:val="007D5EE2"/>
    <w:rsid w:val="007D69BD"/>
    <w:rsid w:val="007E3888"/>
    <w:rsid w:val="007E78EB"/>
    <w:rsid w:val="007F1F9E"/>
    <w:rsid w:val="007F4A16"/>
    <w:rsid w:val="008008AA"/>
    <w:rsid w:val="00803782"/>
    <w:rsid w:val="008069D0"/>
    <w:rsid w:val="00815585"/>
    <w:rsid w:val="00862C5B"/>
    <w:rsid w:val="0086662C"/>
    <w:rsid w:val="0087271B"/>
    <w:rsid w:val="00872CB4"/>
    <w:rsid w:val="00887289"/>
    <w:rsid w:val="00892B86"/>
    <w:rsid w:val="00896C98"/>
    <w:rsid w:val="008A4049"/>
    <w:rsid w:val="008A413D"/>
    <w:rsid w:val="008A5847"/>
    <w:rsid w:val="008B1CD3"/>
    <w:rsid w:val="008B580D"/>
    <w:rsid w:val="008B5E36"/>
    <w:rsid w:val="008C2AF4"/>
    <w:rsid w:val="008C3322"/>
    <w:rsid w:val="008C489C"/>
    <w:rsid w:val="008C699B"/>
    <w:rsid w:val="008C7254"/>
    <w:rsid w:val="008C7FBA"/>
    <w:rsid w:val="008D4EEC"/>
    <w:rsid w:val="008D56C7"/>
    <w:rsid w:val="008D5AFD"/>
    <w:rsid w:val="008D68C3"/>
    <w:rsid w:val="008E5A29"/>
    <w:rsid w:val="008F291F"/>
    <w:rsid w:val="008F308B"/>
    <w:rsid w:val="008F3627"/>
    <w:rsid w:val="008F5E34"/>
    <w:rsid w:val="008F7CAF"/>
    <w:rsid w:val="009071A1"/>
    <w:rsid w:val="00911109"/>
    <w:rsid w:val="00920D9A"/>
    <w:rsid w:val="0092501A"/>
    <w:rsid w:val="00930F50"/>
    <w:rsid w:val="00931287"/>
    <w:rsid w:val="00931765"/>
    <w:rsid w:val="00931CD6"/>
    <w:rsid w:val="00932661"/>
    <w:rsid w:val="00950DFB"/>
    <w:rsid w:val="00953768"/>
    <w:rsid w:val="00956C6A"/>
    <w:rsid w:val="0096297A"/>
    <w:rsid w:val="009643B7"/>
    <w:rsid w:val="00966C56"/>
    <w:rsid w:val="00974892"/>
    <w:rsid w:val="00975F45"/>
    <w:rsid w:val="0098230A"/>
    <w:rsid w:val="00993456"/>
    <w:rsid w:val="00994907"/>
    <w:rsid w:val="009A5A18"/>
    <w:rsid w:val="009A719A"/>
    <w:rsid w:val="009B22B3"/>
    <w:rsid w:val="009B2D9F"/>
    <w:rsid w:val="009D114C"/>
    <w:rsid w:val="009D5A55"/>
    <w:rsid w:val="009D69C9"/>
    <w:rsid w:val="009D6FE4"/>
    <w:rsid w:val="009E14B4"/>
    <w:rsid w:val="009E6EF3"/>
    <w:rsid w:val="009F0966"/>
    <w:rsid w:val="009F1395"/>
    <w:rsid w:val="009F19E7"/>
    <w:rsid w:val="009F25F6"/>
    <w:rsid w:val="00A04C5A"/>
    <w:rsid w:val="00A057A7"/>
    <w:rsid w:val="00A1031C"/>
    <w:rsid w:val="00A12B56"/>
    <w:rsid w:val="00A270C4"/>
    <w:rsid w:val="00A3019A"/>
    <w:rsid w:val="00A3757B"/>
    <w:rsid w:val="00A44847"/>
    <w:rsid w:val="00A46B61"/>
    <w:rsid w:val="00A471A8"/>
    <w:rsid w:val="00A47389"/>
    <w:rsid w:val="00A53A05"/>
    <w:rsid w:val="00A65617"/>
    <w:rsid w:val="00A66A20"/>
    <w:rsid w:val="00A75840"/>
    <w:rsid w:val="00A76A63"/>
    <w:rsid w:val="00A97BAE"/>
    <w:rsid w:val="00A97E8C"/>
    <w:rsid w:val="00AA0C5A"/>
    <w:rsid w:val="00AB1122"/>
    <w:rsid w:val="00AC4336"/>
    <w:rsid w:val="00AD02EF"/>
    <w:rsid w:val="00AD7210"/>
    <w:rsid w:val="00AE392A"/>
    <w:rsid w:val="00B01CAA"/>
    <w:rsid w:val="00B048B5"/>
    <w:rsid w:val="00B1139F"/>
    <w:rsid w:val="00B13F26"/>
    <w:rsid w:val="00B25549"/>
    <w:rsid w:val="00B30C1B"/>
    <w:rsid w:val="00B3133C"/>
    <w:rsid w:val="00B36B99"/>
    <w:rsid w:val="00B37973"/>
    <w:rsid w:val="00B473CC"/>
    <w:rsid w:val="00B47E6B"/>
    <w:rsid w:val="00B6360B"/>
    <w:rsid w:val="00B727EA"/>
    <w:rsid w:val="00B7699F"/>
    <w:rsid w:val="00B81552"/>
    <w:rsid w:val="00B85A85"/>
    <w:rsid w:val="00B87637"/>
    <w:rsid w:val="00B96CEB"/>
    <w:rsid w:val="00BB340C"/>
    <w:rsid w:val="00BB560D"/>
    <w:rsid w:val="00BC0132"/>
    <w:rsid w:val="00BC07A5"/>
    <w:rsid w:val="00BC338E"/>
    <w:rsid w:val="00BC7754"/>
    <w:rsid w:val="00BD3C55"/>
    <w:rsid w:val="00BE029B"/>
    <w:rsid w:val="00BF3370"/>
    <w:rsid w:val="00C05A6E"/>
    <w:rsid w:val="00C13D44"/>
    <w:rsid w:val="00C13DFE"/>
    <w:rsid w:val="00C15227"/>
    <w:rsid w:val="00C33D33"/>
    <w:rsid w:val="00C44D56"/>
    <w:rsid w:val="00C530BD"/>
    <w:rsid w:val="00C53975"/>
    <w:rsid w:val="00C65A62"/>
    <w:rsid w:val="00C65FD4"/>
    <w:rsid w:val="00C77A01"/>
    <w:rsid w:val="00C80238"/>
    <w:rsid w:val="00C811B0"/>
    <w:rsid w:val="00C8193C"/>
    <w:rsid w:val="00C82BE5"/>
    <w:rsid w:val="00C82EAC"/>
    <w:rsid w:val="00C83CDA"/>
    <w:rsid w:val="00C9154B"/>
    <w:rsid w:val="00C9426F"/>
    <w:rsid w:val="00CA3FB7"/>
    <w:rsid w:val="00CA530D"/>
    <w:rsid w:val="00CA6228"/>
    <w:rsid w:val="00CA6530"/>
    <w:rsid w:val="00CA6DC7"/>
    <w:rsid w:val="00CB3021"/>
    <w:rsid w:val="00CC60EE"/>
    <w:rsid w:val="00CC6100"/>
    <w:rsid w:val="00CD0002"/>
    <w:rsid w:val="00CD132E"/>
    <w:rsid w:val="00CD5E56"/>
    <w:rsid w:val="00CD5F1F"/>
    <w:rsid w:val="00CD6C28"/>
    <w:rsid w:val="00D00FA9"/>
    <w:rsid w:val="00D062D7"/>
    <w:rsid w:val="00D13DA8"/>
    <w:rsid w:val="00D14AF4"/>
    <w:rsid w:val="00D14B50"/>
    <w:rsid w:val="00D153F2"/>
    <w:rsid w:val="00D23AB5"/>
    <w:rsid w:val="00D2733A"/>
    <w:rsid w:val="00D50993"/>
    <w:rsid w:val="00D64410"/>
    <w:rsid w:val="00D64418"/>
    <w:rsid w:val="00D66DDA"/>
    <w:rsid w:val="00D733B4"/>
    <w:rsid w:val="00D75405"/>
    <w:rsid w:val="00D80B39"/>
    <w:rsid w:val="00D817FB"/>
    <w:rsid w:val="00D821B4"/>
    <w:rsid w:val="00D824C5"/>
    <w:rsid w:val="00D878C8"/>
    <w:rsid w:val="00D9092B"/>
    <w:rsid w:val="00D90D81"/>
    <w:rsid w:val="00D91775"/>
    <w:rsid w:val="00D96675"/>
    <w:rsid w:val="00DA0D42"/>
    <w:rsid w:val="00DB75B4"/>
    <w:rsid w:val="00DC13BC"/>
    <w:rsid w:val="00DC6A2A"/>
    <w:rsid w:val="00DE0C18"/>
    <w:rsid w:val="00DE2C58"/>
    <w:rsid w:val="00DF51A9"/>
    <w:rsid w:val="00DF6E6C"/>
    <w:rsid w:val="00E02B84"/>
    <w:rsid w:val="00E05D0C"/>
    <w:rsid w:val="00E12BEF"/>
    <w:rsid w:val="00E12CF4"/>
    <w:rsid w:val="00E15986"/>
    <w:rsid w:val="00E270DD"/>
    <w:rsid w:val="00E331B0"/>
    <w:rsid w:val="00E4212A"/>
    <w:rsid w:val="00E536BB"/>
    <w:rsid w:val="00E56FCA"/>
    <w:rsid w:val="00E702FF"/>
    <w:rsid w:val="00E807F3"/>
    <w:rsid w:val="00E85D3B"/>
    <w:rsid w:val="00E94BF1"/>
    <w:rsid w:val="00E95B06"/>
    <w:rsid w:val="00E96791"/>
    <w:rsid w:val="00EA0042"/>
    <w:rsid w:val="00EA1754"/>
    <w:rsid w:val="00EA1FD7"/>
    <w:rsid w:val="00EB0126"/>
    <w:rsid w:val="00EB052E"/>
    <w:rsid w:val="00EB744A"/>
    <w:rsid w:val="00EC32EB"/>
    <w:rsid w:val="00EC4A1B"/>
    <w:rsid w:val="00ED2A1F"/>
    <w:rsid w:val="00ED799A"/>
    <w:rsid w:val="00EE140B"/>
    <w:rsid w:val="00EE2DE8"/>
    <w:rsid w:val="00EE5581"/>
    <w:rsid w:val="00EE78EA"/>
    <w:rsid w:val="00EF630A"/>
    <w:rsid w:val="00F03CD6"/>
    <w:rsid w:val="00F137E1"/>
    <w:rsid w:val="00F21FF3"/>
    <w:rsid w:val="00F22AF1"/>
    <w:rsid w:val="00F25012"/>
    <w:rsid w:val="00F25D6F"/>
    <w:rsid w:val="00F34EF3"/>
    <w:rsid w:val="00F36247"/>
    <w:rsid w:val="00F418CF"/>
    <w:rsid w:val="00F62722"/>
    <w:rsid w:val="00F62B02"/>
    <w:rsid w:val="00F66B6D"/>
    <w:rsid w:val="00F71825"/>
    <w:rsid w:val="00F72034"/>
    <w:rsid w:val="00F90A60"/>
    <w:rsid w:val="00F9277B"/>
    <w:rsid w:val="00F9654C"/>
    <w:rsid w:val="00FA4039"/>
    <w:rsid w:val="00FA53A5"/>
    <w:rsid w:val="00FA6B29"/>
    <w:rsid w:val="00FB35E7"/>
    <w:rsid w:val="00FB5CE1"/>
    <w:rsid w:val="00FC5A77"/>
    <w:rsid w:val="00FC6509"/>
    <w:rsid w:val="00FC65A5"/>
    <w:rsid w:val="00FC6AE3"/>
    <w:rsid w:val="00FE2F60"/>
    <w:rsid w:val="00FF09EE"/>
    <w:rsid w:val="00FF1173"/>
    <w:rsid w:val="00FF7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5:docId w15:val="{24BEDADD-BBB1-4D42-9669-49D254AF15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8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9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" w:hAnsi="Arial"/>
      <w:sz w:val="22"/>
      <w:szCs w:val="24"/>
      <w:lang w:val="en-US" w:eastAsia="en-US"/>
    </w:rPr>
  </w:style>
  <w:style w:type="paragraph" w:styleId="Heading1">
    <w:name w:val="heading 1"/>
    <w:aliases w:val="level 1"/>
    <w:basedOn w:val="Normal"/>
    <w:next w:val="Normal"/>
    <w:qFormat/>
    <w:pPr>
      <w:keepNext/>
      <w:ind w:right="34"/>
      <w:outlineLvl w:val="0"/>
    </w:pPr>
    <w:rPr>
      <w:b/>
      <w:caps/>
      <w:sz w:val="28"/>
      <w:szCs w:val="20"/>
      <w:lang w:val="en-GB"/>
    </w:rPr>
  </w:style>
  <w:style w:type="paragraph" w:styleId="Heading2">
    <w:name w:val="heading 2"/>
    <w:aliases w:val="level 2,PARA2"/>
    <w:basedOn w:val="Normal"/>
    <w:next w:val="Normal"/>
    <w:link w:val="Heading2Char"/>
    <w:qFormat/>
    <w:pPr>
      <w:keepNext/>
      <w:keepLines/>
      <w:spacing w:before="120" w:after="120"/>
      <w:jc w:val="both"/>
      <w:outlineLvl w:val="1"/>
    </w:pPr>
    <w:rPr>
      <w:rFonts w:cs="Arial"/>
      <w:b/>
      <w:bCs/>
      <w:iCs/>
      <w:sz w:val="28"/>
      <w:szCs w:val="28"/>
      <w:lang w:val="en-GB"/>
    </w:rPr>
  </w:style>
  <w:style w:type="paragraph" w:styleId="Heading3">
    <w:name w:val="heading 3"/>
    <w:aliases w:val="level 3"/>
    <w:basedOn w:val="Normal"/>
    <w:next w:val="Normal"/>
    <w:qFormat/>
    <w:pPr>
      <w:keepNext/>
      <w:spacing w:before="120" w:after="120" w:line="264" w:lineRule="auto"/>
      <w:outlineLvl w:val="2"/>
    </w:pPr>
    <w:rPr>
      <w:b/>
      <w:bCs/>
    </w:rPr>
  </w:style>
  <w:style w:type="paragraph" w:styleId="Heading4">
    <w:name w:val="heading 4"/>
    <w:aliases w:val="level 4"/>
    <w:basedOn w:val="Normal"/>
    <w:next w:val="Normal"/>
    <w:qFormat/>
    <w:pPr>
      <w:numPr>
        <w:ilvl w:val="3"/>
        <w:numId w:val="11"/>
      </w:numPr>
      <w:tabs>
        <w:tab w:val="left" w:pos="4003"/>
        <w:tab w:val="left" w:pos="4723"/>
      </w:tabs>
      <w:suppressAutoHyphens/>
      <w:spacing w:before="240" w:line="360" w:lineRule="auto"/>
      <w:jc w:val="both"/>
      <w:outlineLvl w:val="3"/>
    </w:pPr>
    <w:rPr>
      <w:rFonts w:ascii="Times New Roman" w:hAnsi="Times New Roman"/>
      <w:szCs w:val="20"/>
      <w:lang w:val="en-GB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b/>
      <w:bCs/>
      <w:sz w:val="32"/>
    </w:rPr>
  </w:style>
  <w:style w:type="paragraph" w:styleId="Heading6">
    <w:name w:val="heading 6"/>
    <w:basedOn w:val="Normal"/>
    <w:next w:val="Normal"/>
    <w:qFormat/>
    <w:pPr>
      <w:keepNext/>
      <w:tabs>
        <w:tab w:val="left" w:pos="-720"/>
      </w:tabs>
      <w:suppressAutoHyphens/>
      <w:ind w:left="252" w:right="252"/>
      <w:jc w:val="both"/>
      <w:outlineLvl w:val="5"/>
    </w:pPr>
    <w:rPr>
      <w:b/>
      <w:bCs/>
      <w:sz w:val="24"/>
    </w:rPr>
  </w:style>
  <w:style w:type="paragraph" w:styleId="Heading7">
    <w:name w:val="heading 7"/>
    <w:aliases w:val="level1-noHeading"/>
    <w:basedOn w:val="Normal"/>
    <w:next w:val="Normal"/>
    <w:qFormat/>
    <w:pPr>
      <w:numPr>
        <w:ilvl w:val="6"/>
        <w:numId w:val="11"/>
      </w:numPr>
      <w:tabs>
        <w:tab w:val="left" w:pos="2131"/>
        <w:tab w:val="left" w:pos="3283"/>
        <w:tab w:val="left" w:pos="4003"/>
      </w:tabs>
      <w:suppressAutoHyphens/>
      <w:spacing w:before="240" w:line="360" w:lineRule="auto"/>
      <w:outlineLvl w:val="6"/>
    </w:pPr>
    <w:rPr>
      <w:rFonts w:ascii="Times New Roman" w:hAnsi="Times New Roman"/>
      <w:szCs w:val="20"/>
      <w:lang w:val="en-GB"/>
    </w:rPr>
  </w:style>
  <w:style w:type="paragraph" w:styleId="Heading8">
    <w:name w:val="heading 8"/>
    <w:aliases w:val="level2(a)"/>
    <w:basedOn w:val="Normal"/>
    <w:next w:val="Normal"/>
    <w:qFormat/>
    <w:pPr>
      <w:numPr>
        <w:ilvl w:val="8"/>
        <w:numId w:val="11"/>
      </w:numPr>
      <w:tabs>
        <w:tab w:val="left" w:pos="2131"/>
        <w:tab w:val="left" w:pos="3283"/>
        <w:tab w:val="left" w:pos="4003"/>
      </w:tabs>
      <w:suppressAutoHyphens/>
      <w:spacing w:before="240" w:line="360" w:lineRule="auto"/>
      <w:jc w:val="both"/>
      <w:outlineLvl w:val="7"/>
    </w:pPr>
    <w:rPr>
      <w:rFonts w:ascii="Times New Roman" w:hAnsi="Times New Roman"/>
      <w:szCs w:val="20"/>
      <w:lang w:val="en-GB"/>
    </w:rPr>
  </w:style>
  <w:style w:type="paragraph" w:styleId="Heading9">
    <w:name w:val="heading 9"/>
    <w:basedOn w:val="Normal"/>
    <w:next w:val="Normal"/>
    <w:qFormat/>
    <w:pPr>
      <w:keepNext/>
      <w:tabs>
        <w:tab w:val="left" w:pos="0"/>
      </w:tabs>
      <w:outlineLvl w:val="8"/>
    </w:pPr>
    <w:rPr>
      <w:i/>
      <w:iCs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Bullet">
    <w:name w:val="List Bullet"/>
    <w:basedOn w:val="Normal"/>
    <w:link w:val="ListBulletChar"/>
    <w:autoRedefine/>
    <w:uiPriority w:val="29"/>
    <w:qFormat/>
    <w:rsid w:val="000A3D00"/>
    <w:pPr>
      <w:suppressAutoHyphens/>
      <w:spacing w:before="120" w:after="120" w:line="264" w:lineRule="auto"/>
      <w:ind w:left="600" w:hanging="709"/>
    </w:pPr>
    <w:rPr>
      <w:szCs w:val="22"/>
      <w:lang w:val="en-GB"/>
    </w:rPr>
  </w:style>
  <w:style w:type="paragraph" w:customStyle="1" w:styleId="Bullet1">
    <w:name w:val="Bullet 1"/>
    <w:basedOn w:val="Normal"/>
    <w:pPr>
      <w:numPr>
        <w:numId w:val="3"/>
      </w:numPr>
      <w:tabs>
        <w:tab w:val="left" w:pos="567"/>
        <w:tab w:val="left" w:pos="851"/>
        <w:tab w:val="left" w:pos="1134"/>
      </w:tabs>
      <w:jc w:val="both"/>
    </w:pPr>
    <w:rPr>
      <w:sz w:val="20"/>
      <w:szCs w:val="20"/>
      <w:lang w:val="en-GB"/>
    </w:rPr>
  </w:style>
  <w:style w:type="paragraph" w:customStyle="1" w:styleId="Bullet2">
    <w:name w:val="Bullet 2"/>
    <w:basedOn w:val="Normal"/>
    <w:pPr>
      <w:numPr>
        <w:ilvl w:val="1"/>
        <w:numId w:val="4"/>
      </w:numPr>
      <w:tabs>
        <w:tab w:val="left" w:pos="567"/>
        <w:tab w:val="left" w:pos="851"/>
        <w:tab w:val="left" w:pos="1134"/>
      </w:tabs>
      <w:jc w:val="both"/>
    </w:pPr>
    <w:rPr>
      <w:sz w:val="20"/>
      <w:szCs w:val="20"/>
      <w:lang w:val="en-GB"/>
    </w:rPr>
  </w:style>
  <w:style w:type="paragraph" w:customStyle="1" w:styleId="Bullet3">
    <w:name w:val="Bullet 3"/>
    <w:basedOn w:val="Normal"/>
    <w:pPr>
      <w:numPr>
        <w:numId w:val="6"/>
      </w:numPr>
      <w:tabs>
        <w:tab w:val="clear" w:pos="1211"/>
        <w:tab w:val="left" w:pos="567"/>
        <w:tab w:val="left" w:pos="851"/>
        <w:tab w:val="left" w:pos="1134"/>
      </w:tabs>
      <w:jc w:val="both"/>
    </w:pPr>
    <w:rPr>
      <w:sz w:val="20"/>
      <w:szCs w:val="20"/>
      <w:lang w:val="en-GB"/>
    </w:rPr>
  </w:style>
  <w:style w:type="paragraph" w:customStyle="1" w:styleId="BulletCD">
    <w:name w:val="Bullet CD"/>
    <w:basedOn w:val="NormalCD"/>
    <w:link w:val="BulletCDChar"/>
    <w:pPr>
      <w:numPr>
        <w:numId w:val="14"/>
      </w:numPr>
      <w:tabs>
        <w:tab w:val="clear" w:pos="0"/>
        <w:tab w:val="left" w:pos="972"/>
      </w:tabs>
      <w:spacing w:before="120" w:after="120" w:line="264" w:lineRule="auto"/>
      <w:jc w:val="left"/>
    </w:pPr>
    <w:rPr>
      <w:rFonts w:cs="Arial"/>
      <w:bCs/>
      <w:sz w:val="22"/>
    </w:rPr>
  </w:style>
  <w:style w:type="paragraph" w:customStyle="1" w:styleId="NormalCD">
    <w:name w:val="Normal CD"/>
    <w:basedOn w:val="Normal"/>
    <w:link w:val="NormalCDChar"/>
    <w:pPr>
      <w:tabs>
        <w:tab w:val="left" w:pos="0"/>
        <w:tab w:val="left" w:pos="284"/>
      </w:tabs>
      <w:spacing w:line="360" w:lineRule="auto"/>
      <w:jc w:val="both"/>
    </w:pPr>
    <w:rPr>
      <w:sz w:val="20"/>
      <w:szCs w:val="20"/>
      <w:lang w:val="en-GB"/>
    </w:rPr>
  </w:style>
  <w:style w:type="paragraph" w:customStyle="1" w:styleId="BulletCDdotleader">
    <w:name w:val="Bullet CD+dot leader"/>
    <w:basedOn w:val="BulletCD"/>
    <w:pPr>
      <w:numPr>
        <w:numId w:val="8"/>
      </w:numPr>
      <w:tabs>
        <w:tab w:val="clear" w:pos="360"/>
        <w:tab w:val="num" w:pos="678"/>
        <w:tab w:val="right" w:leader="dot" w:pos="7371"/>
      </w:tabs>
      <w:ind w:left="675" w:hanging="357"/>
    </w:pPr>
    <w:rPr>
      <w:rFonts w:ascii="Helvetica" w:hAnsi="Helvetica"/>
    </w:rPr>
  </w:style>
  <w:style w:type="paragraph" w:customStyle="1" w:styleId="MACH2">
    <w:name w:val="MACH2"/>
    <w:basedOn w:val="Normal"/>
    <w:next w:val="Normal"/>
    <w:pPr>
      <w:numPr>
        <w:ilvl w:val="1"/>
        <w:numId w:val="9"/>
      </w:numPr>
      <w:spacing w:line="360" w:lineRule="auto"/>
      <w:jc w:val="both"/>
      <w:outlineLvl w:val="1"/>
    </w:pPr>
    <w:rPr>
      <w:szCs w:val="20"/>
      <w:lang w:val="en-GB"/>
    </w:rPr>
  </w:style>
  <w:style w:type="paragraph" w:customStyle="1" w:styleId="MACH3">
    <w:name w:val="MACH3"/>
    <w:basedOn w:val="Normal"/>
    <w:next w:val="Normal"/>
    <w:pPr>
      <w:numPr>
        <w:ilvl w:val="2"/>
        <w:numId w:val="9"/>
      </w:numPr>
      <w:spacing w:line="360" w:lineRule="auto"/>
      <w:jc w:val="both"/>
      <w:outlineLvl w:val="2"/>
    </w:pPr>
    <w:rPr>
      <w:szCs w:val="20"/>
      <w:lang w:val="en-GB"/>
    </w:rPr>
  </w:style>
  <w:style w:type="paragraph" w:customStyle="1" w:styleId="MACH4">
    <w:name w:val="MACH4"/>
    <w:basedOn w:val="Normal"/>
    <w:next w:val="Normal"/>
    <w:pPr>
      <w:numPr>
        <w:ilvl w:val="3"/>
        <w:numId w:val="9"/>
      </w:numPr>
      <w:spacing w:line="360" w:lineRule="auto"/>
      <w:jc w:val="both"/>
      <w:outlineLvl w:val="3"/>
    </w:pPr>
    <w:rPr>
      <w:szCs w:val="20"/>
      <w:lang w:val="en-GB"/>
    </w:rPr>
  </w:style>
  <w:style w:type="paragraph" w:customStyle="1" w:styleId="MACH5">
    <w:name w:val="MACH5"/>
    <w:basedOn w:val="Normal"/>
    <w:next w:val="Normal"/>
    <w:pPr>
      <w:numPr>
        <w:ilvl w:val="4"/>
        <w:numId w:val="9"/>
      </w:numPr>
      <w:tabs>
        <w:tab w:val="left" w:pos="2880"/>
      </w:tabs>
      <w:spacing w:line="360" w:lineRule="auto"/>
      <w:jc w:val="both"/>
      <w:outlineLvl w:val="4"/>
    </w:pPr>
    <w:rPr>
      <w:szCs w:val="20"/>
      <w:lang w:val="en-GB"/>
    </w:rPr>
  </w:style>
  <w:style w:type="paragraph" w:customStyle="1" w:styleId="MACH6">
    <w:name w:val="MACH6"/>
    <w:basedOn w:val="Normal"/>
    <w:next w:val="Normal"/>
    <w:pPr>
      <w:numPr>
        <w:ilvl w:val="5"/>
        <w:numId w:val="9"/>
      </w:numPr>
      <w:tabs>
        <w:tab w:val="left" w:pos="3600"/>
      </w:tabs>
      <w:spacing w:line="360" w:lineRule="auto"/>
      <w:jc w:val="both"/>
      <w:outlineLvl w:val="5"/>
    </w:pPr>
    <w:rPr>
      <w:szCs w:val="20"/>
      <w:lang w:val="en-GB"/>
    </w:rPr>
  </w:style>
  <w:style w:type="paragraph" w:customStyle="1" w:styleId="MACH7">
    <w:name w:val="MACH7"/>
    <w:basedOn w:val="Normal"/>
    <w:next w:val="Normal"/>
    <w:pPr>
      <w:numPr>
        <w:ilvl w:val="6"/>
        <w:numId w:val="9"/>
      </w:numPr>
      <w:tabs>
        <w:tab w:val="left" w:pos="4320"/>
      </w:tabs>
      <w:spacing w:line="360" w:lineRule="auto"/>
      <w:jc w:val="both"/>
      <w:outlineLvl w:val="6"/>
    </w:pPr>
    <w:rPr>
      <w:szCs w:val="20"/>
      <w:lang w:val="en-GB"/>
    </w:rPr>
  </w:style>
  <w:style w:type="paragraph" w:customStyle="1" w:styleId="MACH8">
    <w:name w:val="MACH8"/>
    <w:basedOn w:val="Normal"/>
    <w:next w:val="Normal"/>
    <w:pPr>
      <w:numPr>
        <w:ilvl w:val="7"/>
        <w:numId w:val="9"/>
      </w:numPr>
      <w:tabs>
        <w:tab w:val="left" w:pos="5040"/>
      </w:tabs>
      <w:spacing w:line="360" w:lineRule="auto"/>
      <w:jc w:val="both"/>
      <w:outlineLvl w:val="7"/>
    </w:pPr>
    <w:rPr>
      <w:szCs w:val="20"/>
      <w:lang w:val="en-GB"/>
    </w:rPr>
  </w:style>
  <w:style w:type="paragraph" w:customStyle="1" w:styleId="MACH9">
    <w:name w:val="MACH9"/>
    <w:basedOn w:val="Normal"/>
    <w:next w:val="Normal"/>
    <w:pPr>
      <w:numPr>
        <w:ilvl w:val="8"/>
        <w:numId w:val="9"/>
      </w:numPr>
      <w:spacing w:line="360" w:lineRule="auto"/>
      <w:jc w:val="both"/>
      <w:outlineLvl w:val="8"/>
    </w:pPr>
    <w:rPr>
      <w:szCs w:val="20"/>
      <w:lang w:val="en-GB"/>
    </w:rPr>
  </w:style>
  <w:style w:type="paragraph" w:customStyle="1" w:styleId="Bullet">
    <w:name w:val="Bullet"/>
    <w:basedOn w:val="Normal"/>
    <w:pPr>
      <w:numPr>
        <w:numId w:val="13"/>
      </w:numPr>
      <w:spacing w:after="120" w:line="264" w:lineRule="auto"/>
      <w:jc w:val="both"/>
    </w:pPr>
    <w:rPr>
      <w:szCs w:val="20"/>
      <w:lang w:val="en-GB"/>
    </w:rPr>
  </w:style>
  <w:style w:type="paragraph" w:customStyle="1" w:styleId="Heading3CD">
    <w:name w:val="Heading 3 CD"/>
    <w:basedOn w:val="NormalCD"/>
    <w:pPr>
      <w:tabs>
        <w:tab w:val="clear" w:pos="0"/>
        <w:tab w:val="clear" w:pos="284"/>
      </w:tabs>
      <w:spacing w:before="120" w:after="120" w:line="240" w:lineRule="auto"/>
      <w:jc w:val="right"/>
    </w:pPr>
    <w:rPr>
      <w:rFonts w:cs="Arial"/>
      <w:b/>
      <w:spacing w:val="-3"/>
      <w:sz w:val="22"/>
    </w:rPr>
  </w:style>
  <w:style w:type="paragraph" w:customStyle="1" w:styleId="DotleaderCD">
    <w:name w:val="Dot leader CD"/>
    <w:basedOn w:val="NormalCD"/>
    <w:autoRedefine/>
    <w:pPr>
      <w:tabs>
        <w:tab w:val="clear" w:pos="0"/>
        <w:tab w:val="left" w:pos="252"/>
        <w:tab w:val="right" w:leader="dot" w:pos="7371"/>
      </w:tabs>
      <w:spacing w:before="120" w:after="120" w:line="22" w:lineRule="atLeast"/>
      <w:ind w:left="252"/>
      <w:jc w:val="left"/>
    </w:pPr>
    <w:rPr>
      <w:rFonts w:cs="Arial"/>
      <w:i/>
      <w:iCs/>
      <w:color w:val="FF0000"/>
      <w:sz w:val="22"/>
    </w:rPr>
  </w:style>
  <w:style w:type="paragraph" w:styleId="Header">
    <w:name w:val="header"/>
    <w:basedOn w:val="Normal"/>
    <w:semiHidden/>
    <w:pPr>
      <w:tabs>
        <w:tab w:val="left" w:pos="567"/>
        <w:tab w:val="left" w:pos="851"/>
        <w:tab w:val="left" w:pos="1134"/>
        <w:tab w:val="center" w:pos="4153"/>
        <w:tab w:val="right" w:pos="8306"/>
      </w:tabs>
      <w:jc w:val="both"/>
    </w:pPr>
    <w:rPr>
      <w:rFonts w:ascii="CG Times" w:hAnsi="CG Times"/>
      <w:sz w:val="20"/>
      <w:szCs w:val="20"/>
      <w:lang w:val="en-GB"/>
    </w:rPr>
  </w:style>
  <w:style w:type="paragraph" w:customStyle="1" w:styleId="Heading4CD">
    <w:name w:val="Heading 4 CD"/>
    <w:basedOn w:val="NormalCD"/>
    <w:pPr>
      <w:tabs>
        <w:tab w:val="clear" w:pos="0"/>
        <w:tab w:val="clear" w:pos="284"/>
      </w:tabs>
      <w:jc w:val="left"/>
    </w:pPr>
    <w:rPr>
      <w:rFonts w:ascii="Helvetica" w:hAnsi="Helvetica"/>
      <w:b/>
    </w:rPr>
  </w:style>
  <w:style w:type="paragraph" w:styleId="CommentText">
    <w:name w:val="annotation text"/>
    <w:basedOn w:val="Normal"/>
    <w:link w:val="CommentTextChar"/>
    <w:semiHidden/>
    <w:rPr>
      <w:rFonts w:ascii="CG Times" w:hAnsi="CG Times"/>
      <w:sz w:val="20"/>
      <w:szCs w:val="20"/>
      <w:lang w:val="en-GB"/>
    </w:rPr>
  </w:style>
  <w:style w:type="paragraph" w:styleId="PlainText">
    <w:name w:val="Plain Text"/>
    <w:basedOn w:val="Normal"/>
    <w:link w:val="PlainTextChar"/>
    <w:uiPriority w:val="99"/>
    <w:semiHidden/>
    <w:rPr>
      <w:rFonts w:ascii="Courier New" w:hAnsi="Courier New" w:cs="Courier New"/>
      <w:sz w:val="20"/>
      <w:szCs w:val="20"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customStyle="1" w:styleId="Dotleaderindent">
    <w:name w:val="Dot leader indent"/>
    <w:basedOn w:val="DotleaderCD"/>
  </w:style>
  <w:style w:type="character" w:styleId="PageNumber">
    <w:name w:val="page number"/>
    <w:basedOn w:val="DefaultParagraphFont"/>
    <w:semiHidden/>
  </w:style>
  <w:style w:type="paragraph" w:styleId="BodyText2">
    <w:name w:val="Body Text 2"/>
    <w:basedOn w:val="Normal"/>
    <w:semiHidden/>
    <w:pPr>
      <w:tabs>
        <w:tab w:val="left" w:pos="176"/>
        <w:tab w:val="left" w:pos="459"/>
        <w:tab w:val="left" w:pos="743"/>
        <w:tab w:val="left" w:pos="1985"/>
      </w:tabs>
      <w:suppressAutoHyphens/>
      <w:jc w:val="both"/>
    </w:pPr>
    <w:rPr>
      <w:rFonts w:ascii="CG Times" w:hAnsi="CG Times"/>
      <w:sz w:val="20"/>
      <w:szCs w:val="20"/>
      <w:lang w:val="en-GB"/>
    </w:rPr>
  </w:style>
  <w:style w:type="character" w:customStyle="1" w:styleId="emailstyle15">
    <w:name w:val="emailstyle15"/>
    <w:rPr>
      <w:rFonts w:ascii="Arial" w:hAnsi="Arial" w:cs="Arial"/>
      <w:color w:val="000000"/>
      <w:sz w:val="20"/>
    </w:rPr>
  </w:style>
  <w:style w:type="paragraph" w:styleId="BodyText">
    <w:name w:val="Body Text"/>
    <w:basedOn w:val="Normal"/>
    <w:link w:val="BodyTextChar"/>
    <w:pPr>
      <w:tabs>
        <w:tab w:val="left" w:pos="0"/>
        <w:tab w:val="left" w:pos="426"/>
        <w:tab w:val="left" w:pos="3009"/>
        <w:tab w:val="left" w:pos="3600"/>
      </w:tabs>
      <w:suppressAutoHyphens/>
      <w:overflowPunct w:val="0"/>
      <w:autoSpaceDE w:val="0"/>
      <w:autoSpaceDN w:val="0"/>
      <w:adjustRightInd w:val="0"/>
      <w:spacing w:before="120" w:after="120" w:line="264" w:lineRule="auto"/>
      <w:jc w:val="both"/>
      <w:textAlignment w:val="baseline"/>
    </w:pPr>
    <w:rPr>
      <w:rFonts w:cs="Arial"/>
      <w:spacing w:val="-2"/>
      <w:szCs w:val="20"/>
      <w:lang w:val="en-GB"/>
    </w:rPr>
  </w:style>
  <w:style w:type="paragraph" w:styleId="BodyText3">
    <w:name w:val="Body Text 3"/>
    <w:basedOn w:val="Normal"/>
    <w:semiHidden/>
    <w:pPr>
      <w:jc w:val="both"/>
    </w:pPr>
    <w:rPr>
      <w:rFonts w:ascii="Helvetica" w:hAnsi="Helvetica"/>
      <w:b/>
      <w:bCs/>
      <w:sz w:val="20"/>
    </w:rPr>
  </w:style>
  <w:style w:type="paragraph" w:customStyle="1" w:styleId="xl33">
    <w:name w:val="xl33"/>
    <w:basedOn w:val="Normal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lang w:val="en-GB"/>
    </w:rPr>
  </w:style>
  <w:style w:type="paragraph" w:styleId="BodyTextIndent">
    <w:name w:val="Body Text Indent"/>
    <w:basedOn w:val="Normal"/>
    <w:semiHidden/>
    <w:pPr>
      <w:tabs>
        <w:tab w:val="left" w:pos="972"/>
      </w:tabs>
      <w:suppressAutoHyphens/>
      <w:spacing w:before="120" w:after="120" w:line="264" w:lineRule="auto"/>
      <w:ind w:left="972" w:hanging="547"/>
    </w:pPr>
  </w:style>
  <w:style w:type="paragraph" w:customStyle="1" w:styleId="bulletcd2">
    <w:name w:val="bullet cd 2"/>
    <w:basedOn w:val="Normal"/>
    <w:pPr>
      <w:numPr>
        <w:numId w:val="7"/>
      </w:numPr>
      <w:tabs>
        <w:tab w:val="left" w:pos="-720"/>
        <w:tab w:val="left" w:pos="0"/>
        <w:tab w:val="left" w:pos="426"/>
        <w:tab w:val="left" w:pos="684"/>
        <w:tab w:val="left" w:pos="993"/>
        <w:tab w:val="left" w:pos="1276"/>
        <w:tab w:val="left" w:pos="1560"/>
        <w:tab w:val="left" w:pos="1843"/>
        <w:tab w:val="left" w:pos="2127"/>
        <w:tab w:val="left" w:pos="2836"/>
        <w:tab w:val="left" w:pos="3369"/>
        <w:tab w:val="left" w:pos="4521"/>
        <w:tab w:val="left" w:pos="5673"/>
        <w:tab w:val="left" w:pos="6825"/>
        <w:tab w:val="left" w:pos="7801"/>
        <w:tab w:val="left" w:pos="8985"/>
        <w:tab w:val="left" w:pos="10137"/>
      </w:tabs>
      <w:suppressAutoHyphens/>
    </w:pPr>
    <w:rPr>
      <w:rFonts w:cs="Arial"/>
      <w:bCs/>
      <w:szCs w:val="20"/>
      <w:lang w:val="en-GB"/>
    </w:rPr>
  </w:style>
  <w:style w:type="paragraph" w:styleId="BodyTextIndent2">
    <w:name w:val="Body Text Indent 2"/>
    <w:basedOn w:val="Normal"/>
    <w:semiHidden/>
    <w:pPr>
      <w:spacing w:before="120" w:after="120" w:line="264" w:lineRule="auto"/>
      <w:ind w:left="397"/>
    </w:pPr>
    <w:rPr>
      <w:i/>
      <w:color w:val="FF0000"/>
    </w:rPr>
  </w:style>
  <w:style w:type="paragraph" w:styleId="Title">
    <w:name w:val="Title"/>
    <w:basedOn w:val="Normal"/>
    <w:qFormat/>
    <w:pPr>
      <w:spacing w:after="240"/>
      <w:outlineLvl w:val="0"/>
    </w:pPr>
    <w:rPr>
      <w:rFonts w:cs="Arial"/>
      <w:b/>
      <w:bCs/>
      <w:kern w:val="28"/>
      <w:szCs w:val="32"/>
    </w:rPr>
  </w:style>
  <w:style w:type="paragraph" w:customStyle="1" w:styleId="numberedparas">
    <w:name w:val="numbered paras"/>
    <w:basedOn w:val="Normal"/>
    <w:pPr>
      <w:numPr>
        <w:numId w:val="10"/>
      </w:numPr>
      <w:spacing w:after="240" w:line="264" w:lineRule="auto"/>
      <w:jc w:val="both"/>
    </w:pPr>
    <w:rPr>
      <w:szCs w:val="20"/>
      <w:lang w:val="en-GB"/>
    </w:rPr>
  </w:style>
  <w:style w:type="paragraph" w:styleId="ListBullet2">
    <w:name w:val="List Bullet 2"/>
    <w:basedOn w:val="Normal"/>
    <w:autoRedefine/>
    <w:rsid w:val="00D14B50"/>
    <w:pPr>
      <w:numPr>
        <w:numId w:val="19"/>
      </w:numPr>
      <w:tabs>
        <w:tab w:val="left" w:pos="1134"/>
        <w:tab w:val="left" w:pos="4003"/>
        <w:tab w:val="left" w:pos="4723"/>
      </w:tabs>
      <w:suppressAutoHyphens/>
      <w:spacing w:before="120" w:after="120" w:line="22" w:lineRule="atLeast"/>
      <w:jc w:val="both"/>
    </w:pPr>
    <w:rPr>
      <w:rFonts w:ascii="Times New Roman" w:hAnsi="Times New Roman"/>
      <w:szCs w:val="20"/>
      <w:lang w:val="en-GB"/>
    </w:rPr>
  </w:style>
  <w:style w:type="paragraph" w:styleId="ListBullet5">
    <w:name w:val="List Bullet 5"/>
    <w:basedOn w:val="Normal"/>
    <w:autoRedefine/>
    <w:semiHidden/>
    <w:pPr>
      <w:widowControl w:val="0"/>
      <w:numPr>
        <w:numId w:val="2"/>
      </w:numPr>
      <w:tabs>
        <w:tab w:val="num" w:pos="1800"/>
      </w:tabs>
      <w:ind w:left="1800"/>
    </w:pPr>
    <w:rPr>
      <w:rFonts w:ascii="Times New Roman" w:hAnsi="Times New Roman"/>
      <w:snapToGrid w:val="0"/>
      <w:sz w:val="24"/>
      <w:szCs w:val="20"/>
      <w:lang w:val="en-GB"/>
    </w:rPr>
  </w:style>
  <w:style w:type="paragraph" w:customStyle="1" w:styleId="bodytext1">
    <w:name w:val="body text 1"/>
    <w:basedOn w:val="Normal"/>
    <w:pPr>
      <w:spacing w:before="240" w:line="288" w:lineRule="auto"/>
    </w:pPr>
    <w:rPr>
      <w:szCs w:val="20"/>
      <w:lang w:val="en-GB"/>
    </w:rPr>
  </w:style>
  <w:style w:type="paragraph" w:customStyle="1" w:styleId="instruction">
    <w:name w:val="instruction"/>
    <w:basedOn w:val="Normal"/>
    <w:pPr>
      <w:spacing w:before="100" w:beforeAutospacing="1" w:after="100" w:afterAutospacing="1"/>
    </w:pPr>
    <w:rPr>
      <w:rFonts w:ascii="Times New Roman" w:eastAsia="Calibri" w:hAnsi="Times New Roman"/>
      <w:sz w:val="24"/>
      <w:lang w:val="en-GB"/>
    </w:rPr>
  </w:style>
  <w:style w:type="paragraph" w:customStyle="1" w:styleId="ListParagraph1">
    <w:name w:val="List Paragraph1"/>
    <w:aliases w:val="bulleted paragraph"/>
    <w:basedOn w:val="Normal"/>
    <w:qFormat/>
    <w:pPr>
      <w:numPr>
        <w:numId w:val="12"/>
      </w:numPr>
      <w:spacing w:after="120" w:line="264" w:lineRule="auto"/>
    </w:pPr>
    <w:rPr>
      <w:rFonts w:eastAsia="Calibri" w:cs="Arial"/>
      <w:szCs w:val="22"/>
      <w:lang w:val="en-GB"/>
    </w:rPr>
  </w:style>
  <w:style w:type="character" w:customStyle="1" w:styleId="DeltaViewInsertion">
    <w:name w:val="DeltaView Insertion"/>
    <w:rPr>
      <w:color w:val="0000FF"/>
      <w:spacing w:val="0"/>
      <w:u w:val="double"/>
    </w:rPr>
  </w:style>
  <w:style w:type="paragraph" w:customStyle="1" w:styleId="BodyText10">
    <w:name w:val="Body Text 1"/>
    <w:basedOn w:val="Normal"/>
    <w:pPr>
      <w:tabs>
        <w:tab w:val="left" w:pos="2340"/>
        <w:tab w:val="left" w:pos="3060"/>
      </w:tabs>
      <w:spacing w:after="240" w:line="264" w:lineRule="auto"/>
      <w:jc w:val="both"/>
    </w:pPr>
    <w:rPr>
      <w:szCs w:val="20"/>
      <w:lang w:val="en-GB"/>
    </w:rPr>
  </w:style>
  <w:style w:type="character" w:customStyle="1" w:styleId="emailstyle41">
    <w:name w:val="emailstyle41"/>
    <w:rPr>
      <w:rFonts w:ascii="Arial" w:hAnsi="Arial" w:cs="Arial"/>
      <w:color w:val="000000"/>
      <w:sz w:val="20"/>
    </w:rPr>
  </w:style>
  <w:style w:type="character" w:customStyle="1" w:styleId="Heading2Char">
    <w:name w:val="Heading 2 Char"/>
    <w:aliases w:val="level 2 Char,PARA2 Char"/>
    <w:link w:val="Heading2"/>
    <w:rsid w:val="00D9092B"/>
    <w:rPr>
      <w:rFonts w:ascii="Arial" w:hAnsi="Arial" w:cs="Arial"/>
      <w:b/>
      <w:bCs/>
      <w:iCs/>
      <w:sz w:val="28"/>
      <w:szCs w:val="28"/>
      <w:lang w:eastAsia="en-US"/>
    </w:rPr>
  </w:style>
  <w:style w:type="character" w:styleId="Emphasis">
    <w:name w:val="Emphasis"/>
    <w:qFormat/>
    <w:rsid w:val="00D9092B"/>
    <w:rPr>
      <w:i/>
      <w:iCs/>
    </w:rPr>
  </w:style>
  <w:style w:type="paragraph" w:styleId="ListBullet3">
    <w:name w:val="List Bullet 3"/>
    <w:basedOn w:val="Normal"/>
    <w:autoRedefine/>
    <w:semiHidden/>
    <w:rsid w:val="00EC4A1B"/>
    <w:pPr>
      <w:numPr>
        <w:numId w:val="15"/>
      </w:numPr>
      <w:spacing w:line="408" w:lineRule="auto"/>
    </w:pPr>
    <w:rPr>
      <w:szCs w:val="22"/>
      <w:lang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C4A1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EC4A1B"/>
    <w:rPr>
      <w:rFonts w:ascii="Tahoma" w:hAnsi="Tahoma" w:cs="Tahoma"/>
      <w:sz w:val="16"/>
      <w:szCs w:val="16"/>
      <w:lang w:val="en-US" w:eastAsia="en-US"/>
    </w:rPr>
  </w:style>
  <w:style w:type="paragraph" w:styleId="ListBullet4">
    <w:name w:val="List Bullet 4"/>
    <w:basedOn w:val="ListBullet3"/>
    <w:autoRedefine/>
    <w:semiHidden/>
    <w:rsid w:val="008C489C"/>
    <w:pPr>
      <w:numPr>
        <w:numId w:val="16"/>
      </w:numPr>
      <w:tabs>
        <w:tab w:val="left" w:pos="3856"/>
        <w:tab w:val="left" w:pos="4593"/>
        <w:tab w:val="left" w:pos="5330"/>
        <w:tab w:val="left" w:pos="6067"/>
      </w:tabs>
      <w:spacing w:before="240"/>
      <w:jc w:val="both"/>
    </w:pPr>
    <w:rPr>
      <w:rFonts w:ascii="Tahoma" w:hAnsi="Tahoma" w:cs="Tahoma"/>
      <w:sz w:val="20"/>
      <w:szCs w:val="20"/>
      <w:lang w:val="en-GB"/>
    </w:rPr>
  </w:style>
  <w:style w:type="character" w:customStyle="1" w:styleId="BodyTextChar">
    <w:name w:val="Body Text Char"/>
    <w:link w:val="BodyText"/>
    <w:rsid w:val="009B22B3"/>
    <w:rPr>
      <w:rFonts w:ascii="Arial" w:hAnsi="Arial" w:cs="Arial"/>
      <w:spacing w:val="-2"/>
      <w:sz w:val="22"/>
      <w:lang w:eastAsia="en-US"/>
    </w:rPr>
  </w:style>
  <w:style w:type="character" w:customStyle="1" w:styleId="BulletCDChar">
    <w:name w:val="Bullet CD Char"/>
    <w:link w:val="BulletCD"/>
    <w:rsid w:val="0092501A"/>
    <w:rPr>
      <w:rFonts w:ascii="Arial" w:hAnsi="Arial" w:cs="Arial"/>
      <w:bCs/>
      <w:sz w:val="22"/>
      <w:lang w:eastAsia="en-US"/>
    </w:rPr>
  </w:style>
  <w:style w:type="character" w:customStyle="1" w:styleId="NormalCDChar">
    <w:name w:val="Normal CD Char"/>
    <w:link w:val="NormalCD"/>
    <w:rsid w:val="0092501A"/>
    <w:rPr>
      <w:rFonts w:ascii="Arial" w:hAnsi="Arial"/>
      <w:lang w:eastAsia="en-US"/>
    </w:rPr>
  </w:style>
  <w:style w:type="character" w:styleId="FootnoteReference">
    <w:name w:val="footnote reference"/>
    <w:rsid w:val="00067254"/>
    <w:rPr>
      <w:vertAlign w:val="superscript"/>
    </w:rPr>
  </w:style>
  <w:style w:type="paragraph" w:customStyle="1" w:styleId="bulletlist">
    <w:name w:val="bullet list"/>
    <w:basedOn w:val="BulletCD"/>
    <w:uiPriority w:val="99"/>
    <w:qFormat/>
    <w:rsid w:val="00D824C5"/>
    <w:pPr>
      <w:numPr>
        <w:numId w:val="18"/>
      </w:numPr>
      <w:jc w:val="both"/>
    </w:pPr>
  </w:style>
  <w:style w:type="paragraph" w:customStyle="1" w:styleId="text">
    <w:name w:val="text"/>
    <w:basedOn w:val="Normal"/>
    <w:link w:val="textChar"/>
    <w:qFormat/>
    <w:rsid w:val="008C2AF4"/>
    <w:pPr>
      <w:tabs>
        <w:tab w:val="left" w:pos="0"/>
        <w:tab w:val="left" w:pos="284"/>
        <w:tab w:val="right" w:leader="dot" w:pos="7371"/>
      </w:tabs>
      <w:spacing w:line="360" w:lineRule="auto"/>
      <w:jc w:val="both"/>
    </w:pPr>
    <w:rPr>
      <w:rFonts w:cs="Arial"/>
      <w:szCs w:val="20"/>
      <w:lang w:val="en-GB"/>
    </w:rPr>
  </w:style>
  <w:style w:type="character" w:customStyle="1" w:styleId="textChar">
    <w:name w:val="text Char"/>
    <w:link w:val="text"/>
    <w:rsid w:val="008C2AF4"/>
    <w:rPr>
      <w:rFonts w:ascii="Arial" w:hAnsi="Arial" w:cs="Arial"/>
      <w:sz w:val="22"/>
      <w:lang w:val="en-GB" w:eastAsia="en-US" w:bidi="ar-SA"/>
    </w:rPr>
  </w:style>
  <w:style w:type="paragraph" w:customStyle="1" w:styleId="bullets">
    <w:name w:val="bullets"/>
    <w:basedOn w:val="Normal"/>
    <w:qFormat/>
    <w:rsid w:val="00736978"/>
    <w:pPr>
      <w:numPr>
        <w:numId w:val="17"/>
      </w:numPr>
      <w:tabs>
        <w:tab w:val="left" w:pos="0"/>
        <w:tab w:val="left" w:pos="284"/>
        <w:tab w:val="right" w:leader="dot" w:pos="7371"/>
      </w:tabs>
      <w:spacing w:after="120" w:line="264" w:lineRule="auto"/>
      <w:jc w:val="both"/>
    </w:pPr>
    <w:rPr>
      <w:rFonts w:cs="Arial"/>
      <w:szCs w:val="20"/>
      <w:lang w:val="en-GB"/>
    </w:rPr>
  </w:style>
  <w:style w:type="paragraph" w:styleId="FootnoteText">
    <w:name w:val="footnote text"/>
    <w:basedOn w:val="Normal"/>
    <w:link w:val="FootnoteTextChar"/>
    <w:uiPriority w:val="98"/>
    <w:unhideWhenUsed/>
    <w:rsid w:val="00766DE9"/>
    <w:rPr>
      <w:sz w:val="20"/>
      <w:szCs w:val="20"/>
    </w:rPr>
  </w:style>
  <w:style w:type="character" w:customStyle="1" w:styleId="FootnoteTextChar">
    <w:name w:val="Footnote Text Char"/>
    <w:link w:val="FootnoteText"/>
    <w:uiPriority w:val="98"/>
    <w:rsid w:val="00766DE9"/>
    <w:rPr>
      <w:rFonts w:ascii="Arial" w:hAnsi="Arial"/>
      <w:lang w:val="en-US" w:eastAsia="en-US"/>
    </w:rPr>
  </w:style>
  <w:style w:type="character" w:customStyle="1" w:styleId="ListBulletChar">
    <w:name w:val="List Bullet Char"/>
    <w:link w:val="ListBullet"/>
    <w:uiPriority w:val="29"/>
    <w:rsid w:val="000A3D00"/>
    <w:rPr>
      <w:rFonts w:ascii="Arial" w:hAnsi="Arial"/>
      <w:sz w:val="22"/>
      <w:szCs w:val="22"/>
      <w:lang w:eastAsia="en-US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EE140B"/>
    <w:rPr>
      <w:rFonts w:ascii="Courier New" w:hAnsi="Courier New" w:cs="Courier New"/>
      <w:lang w:val="en-US" w:eastAsia="en-US"/>
    </w:rPr>
  </w:style>
  <w:style w:type="paragraph" w:styleId="ListParagraph">
    <w:name w:val="List Paragraph"/>
    <w:basedOn w:val="Normal"/>
    <w:qFormat/>
    <w:rsid w:val="00EE140B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B6360B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6360B"/>
    <w:rPr>
      <w:rFonts w:ascii="Arial" w:hAnsi="Arial"/>
      <w:b/>
      <w:bCs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B6360B"/>
    <w:rPr>
      <w:rFonts w:ascii="CG Times" w:hAnsi="CG Times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6360B"/>
    <w:rPr>
      <w:rFonts w:ascii="Arial" w:hAnsi="Arial"/>
      <w:b/>
      <w:bCs/>
      <w:lang w:val="en-US" w:eastAsia="en-US"/>
    </w:rPr>
  </w:style>
  <w:style w:type="paragraph" w:styleId="Revision">
    <w:name w:val="Revision"/>
    <w:hidden/>
    <w:uiPriority w:val="99"/>
    <w:semiHidden/>
    <w:rsid w:val="00AC4336"/>
    <w:rPr>
      <w:rFonts w:ascii="Arial" w:hAnsi="Arial"/>
      <w:sz w:val="22"/>
      <w:szCs w:val="24"/>
      <w:lang w:val="en-US" w:eastAsia="en-US"/>
    </w:rPr>
  </w:style>
  <w:style w:type="table" w:styleId="TableGrid">
    <w:name w:val="Table Grid"/>
    <w:basedOn w:val="TableNormal"/>
    <w:uiPriority w:val="59"/>
    <w:rsid w:val="00E95B0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dnoteText">
    <w:name w:val="endnote text"/>
    <w:basedOn w:val="Normal"/>
    <w:link w:val="EndnoteTextChar"/>
    <w:uiPriority w:val="99"/>
    <w:semiHidden/>
    <w:unhideWhenUsed/>
    <w:rsid w:val="00EB744A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B744A"/>
    <w:rPr>
      <w:rFonts w:ascii="Arial" w:hAnsi="Arial"/>
      <w:lang w:val="en-US" w:eastAsia="en-US"/>
    </w:rPr>
  </w:style>
  <w:style w:type="character" w:styleId="EndnoteReference">
    <w:name w:val="endnote reference"/>
    <w:basedOn w:val="DefaultParagraphFont"/>
    <w:uiPriority w:val="99"/>
    <w:semiHidden/>
    <w:unhideWhenUsed/>
    <w:rsid w:val="00EB744A"/>
    <w:rPr>
      <w:vertAlign w:val="superscript"/>
    </w:rPr>
  </w:style>
  <w:style w:type="table" w:customStyle="1" w:styleId="TableGrid1">
    <w:name w:val="Table Grid1"/>
    <w:basedOn w:val="TableNormal"/>
    <w:next w:val="TableGrid"/>
    <w:rsid w:val="00023F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571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730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82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08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44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815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39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528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D7A17E-A49B-4B5A-882D-0EAB33984F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197</Words>
  <Characters>1130</Characters>
  <Application>Microsoft Office Word</Application>
  <DocSecurity>0</DocSecurity>
  <Lines>125</Lines>
  <Paragraphs>69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Highways Agency</Company>
  <LinksUpToDate>false</LinksUpToDate>
  <CharactersWithSpaces>1258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Silverwood, Stephen</dc:creator>
  <cp:lastModifiedBy>Toria Thomas</cp:lastModifiedBy>
  <cp:revision>8</cp:revision>
  <dcterms:created xsi:type="dcterms:W3CDTF">2016-08-26T13:56:00Z</dcterms:created>
  <dcterms:modified xsi:type="dcterms:W3CDTF">2016-10-07T13:59:00Z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AIL_MSG_ID1">
    <vt:lpwstr>gFAAbtDMpgn6Uhr4sOap5e8pbEbihGzYi5WIefdOHAnVTDAsMRsSnpRG3sWS8ezgXh2RLAeVxoIwYl1B
FX1ADFq1HS+uMkfOze8AlzLHEPMEQPAMtTZAD+yrWpl+3IZXlrdHrsX1OCXxAKQUiIwEqJp2oFtM
WJaVsZqHp609W8Mk7+3I0IcK0Cquf/rux6X6yzY56dphxLxYKBipWrBlrETalymy67th7V2Q6kjU
FYD1p9dMTa5o+8LJ7</vt:lpwstr>
  </property>
  <property fmtid="{D5CDD505-2E9C-101B-9397-08002B2CF9AE}" pid="3" name="MAIL_MSG_ID2">
    <vt:lpwstr>w51KC6Hja5HyYT1a+4qSOAE3u8tg5x+mkmUtbK3lejedKoGzgshmlz72ZAG
XK7RaJyTQo94lAGRJOuzKAE4NysHK9s5zoql6w==</vt:lpwstr>
  </property>
  <property fmtid="{D5CDD505-2E9C-101B-9397-08002B2CF9AE}" pid="4" name="RESPONSE_SENDER_NAME">
    <vt:lpwstr>4AAA4Lxe55UJ0C9tHJLYLrLGbdt7FqBswEhpMRkrdABG4SIQlqqE0XM30A==</vt:lpwstr>
  </property>
  <property fmtid="{D5CDD505-2E9C-101B-9397-08002B2CF9AE}" pid="5" name="EMAIL_OWNER_ADDRESS">
    <vt:lpwstr>4AAAMz5NUQ6P8J9ZNZYWAwj0KntqyCwQB5u40jlJOWtNeyvYB/HoHF0y1Q==</vt:lpwstr>
  </property>
  <property fmtid="{D5CDD505-2E9C-101B-9397-08002B2CF9AE}" pid="6" name="WS_TRACKING_ID">
    <vt:lpwstr>6f0eb32c-de8d-480c-8d59-6a023293380a</vt:lpwstr>
  </property>
</Properties>
</file>